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8146E" w14:textId="3CD68640" w:rsidR="00C60E10" w:rsidRPr="00C60E10" w:rsidRDefault="00C60E10" w:rsidP="00C60E10">
      <w:pPr>
        <w:pStyle w:val="CRCoverPage"/>
        <w:rPr>
          <w:b/>
          <w:noProof/>
          <w:color w:val="000000" w:themeColor="text1"/>
          <w:sz w:val="24"/>
          <w:lang w:val="en-US"/>
        </w:rPr>
      </w:pPr>
      <w:bookmarkStart w:id="0" w:name="Title"/>
      <w:bookmarkStart w:id="1" w:name="DocumentFor"/>
      <w:bookmarkStart w:id="2" w:name="_Toc2086435"/>
      <w:bookmarkEnd w:id="0"/>
      <w:bookmarkEnd w:id="1"/>
      <w:r w:rsidRPr="00C60E10">
        <w:rPr>
          <w:b/>
          <w:noProof/>
          <w:color w:val="000000" w:themeColor="text1"/>
          <w:sz w:val="24"/>
          <w:lang w:val="en-US"/>
        </w:rPr>
        <w:t>3GPP TSG-RAN WG4 Meeting #116</w:t>
      </w:r>
      <w:r w:rsidRPr="00C60E10">
        <w:rPr>
          <w:b/>
          <w:noProof/>
          <w:color w:val="000000" w:themeColor="text1"/>
          <w:sz w:val="24"/>
          <w:lang w:val="en-US"/>
        </w:rPr>
        <w:tab/>
      </w:r>
      <w:r w:rsidRPr="00C60E10">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C60E10">
        <w:rPr>
          <w:b/>
          <w:noProof/>
          <w:color w:val="000000" w:themeColor="text1"/>
          <w:sz w:val="24"/>
          <w:lang w:val="en-US"/>
        </w:rPr>
        <w:tab/>
      </w:r>
      <w:r w:rsidRPr="00C60E10">
        <w:rPr>
          <w:b/>
          <w:noProof/>
          <w:color w:val="000000" w:themeColor="text1"/>
          <w:sz w:val="24"/>
          <w:lang w:val="en-US"/>
        </w:rPr>
        <w:tab/>
      </w:r>
      <w:r w:rsidR="00A561D7" w:rsidRPr="00A561D7">
        <w:rPr>
          <w:b/>
          <w:noProof/>
          <w:color w:val="000000" w:themeColor="text1"/>
          <w:sz w:val="24"/>
          <w:lang w:val="en-US"/>
        </w:rPr>
        <w:t>R4-2509899</w:t>
      </w:r>
    </w:p>
    <w:p w14:paraId="35B48DF6" w14:textId="73E01455" w:rsidR="00C60E10" w:rsidRPr="00C60E10" w:rsidRDefault="005C26F6" w:rsidP="00C60E10">
      <w:pPr>
        <w:pStyle w:val="CRCoverPage"/>
        <w:rPr>
          <w:b/>
          <w:noProof/>
          <w:color w:val="000000" w:themeColor="text1"/>
          <w:sz w:val="24"/>
          <w:lang w:val="en-US"/>
        </w:rPr>
      </w:pPr>
      <w:r w:rsidRPr="00306461">
        <w:rPr>
          <w:rFonts w:cs="Arial"/>
          <w:b/>
          <w:sz w:val="24"/>
          <w:szCs w:val="24"/>
          <w:lang w:eastAsia="zh-CN"/>
        </w:rPr>
        <w:t>Bangalore</w:t>
      </w:r>
      <w:r w:rsidR="00C60E10" w:rsidRPr="00C60E10">
        <w:rPr>
          <w:b/>
          <w:noProof/>
          <w:color w:val="000000" w:themeColor="text1"/>
          <w:sz w:val="24"/>
          <w:lang w:val="en-US"/>
        </w:rPr>
        <w:t xml:space="preserve">, India, </w:t>
      </w:r>
      <w:r w:rsidR="008A4F97" w:rsidRPr="00306461">
        <w:rPr>
          <w:rFonts w:cs="Arial"/>
          <w:b/>
          <w:sz w:val="24"/>
          <w:szCs w:val="24"/>
          <w:lang w:eastAsia="zh-CN"/>
        </w:rPr>
        <w:t>25</w:t>
      </w:r>
      <w:r w:rsidR="008A4F97" w:rsidRPr="00306461">
        <w:rPr>
          <w:rFonts w:cs="Arial"/>
          <w:b/>
          <w:sz w:val="24"/>
          <w:szCs w:val="24"/>
          <w:vertAlign w:val="superscript"/>
          <w:lang w:eastAsia="zh-CN"/>
        </w:rPr>
        <w:t>th</w:t>
      </w:r>
      <w:r w:rsidR="008A4F97">
        <w:rPr>
          <w:rFonts w:cs="Arial"/>
          <w:b/>
          <w:sz w:val="24"/>
          <w:szCs w:val="24"/>
          <w:lang w:eastAsia="zh-CN"/>
        </w:rPr>
        <w:t xml:space="preserve"> </w:t>
      </w:r>
      <w:r w:rsidR="008A4F97" w:rsidRPr="00306461">
        <w:rPr>
          <w:rFonts w:cs="Arial"/>
          <w:b/>
          <w:sz w:val="24"/>
          <w:szCs w:val="24"/>
          <w:lang w:eastAsia="zh-CN"/>
        </w:rPr>
        <w:t>– 29</w:t>
      </w:r>
      <w:r w:rsidR="008A4F97" w:rsidRPr="00306461">
        <w:rPr>
          <w:rFonts w:cs="Arial"/>
          <w:b/>
          <w:sz w:val="24"/>
          <w:szCs w:val="24"/>
          <w:vertAlign w:val="superscript"/>
          <w:lang w:eastAsia="zh-CN"/>
        </w:rPr>
        <w:t>th</w:t>
      </w:r>
      <w:r w:rsidR="008A4F97">
        <w:rPr>
          <w:rFonts w:cs="Arial"/>
          <w:b/>
          <w:sz w:val="24"/>
          <w:szCs w:val="24"/>
          <w:lang w:eastAsia="zh-CN"/>
        </w:rPr>
        <w:t xml:space="preserve"> </w:t>
      </w:r>
      <w:r w:rsidR="008A4F97" w:rsidRPr="00306461">
        <w:rPr>
          <w:rFonts w:cs="Arial"/>
          <w:b/>
          <w:sz w:val="24"/>
          <w:szCs w:val="24"/>
          <w:lang w:eastAsia="zh-CN"/>
        </w:rPr>
        <w:t>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E10" w14:paraId="7EB0A974" w14:textId="77777777" w:rsidTr="00696208">
        <w:tc>
          <w:tcPr>
            <w:tcW w:w="9641" w:type="dxa"/>
            <w:gridSpan w:val="9"/>
            <w:tcBorders>
              <w:top w:val="single" w:sz="4" w:space="0" w:color="auto"/>
              <w:left w:val="single" w:sz="4" w:space="0" w:color="auto"/>
              <w:right w:val="single" w:sz="4" w:space="0" w:color="auto"/>
            </w:tcBorders>
          </w:tcPr>
          <w:p w14:paraId="162AB00D" w14:textId="77777777" w:rsidR="00C60E10" w:rsidRDefault="00C60E10" w:rsidP="00696208">
            <w:pPr>
              <w:pStyle w:val="CRCoverPage"/>
              <w:spacing w:after="0"/>
              <w:jc w:val="right"/>
              <w:rPr>
                <w:i/>
                <w:noProof/>
              </w:rPr>
            </w:pPr>
            <w:r>
              <w:rPr>
                <w:i/>
                <w:noProof/>
                <w:sz w:val="14"/>
              </w:rPr>
              <w:t>CR-Form-v12.3</w:t>
            </w:r>
          </w:p>
        </w:tc>
      </w:tr>
      <w:tr w:rsidR="00C60E10" w14:paraId="711B6FE4" w14:textId="77777777" w:rsidTr="00696208">
        <w:tc>
          <w:tcPr>
            <w:tcW w:w="9641" w:type="dxa"/>
            <w:gridSpan w:val="9"/>
            <w:tcBorders>
              <w:left w:val="single" w:sz="4" w:space="0" w:color="auto"/>
              <w:right w:val="single" w:sz="4" w:space="0" w:color="auto"/>
            </w:tcBorders>
          </w:tcPr>
          <w:p w14:paraId="5A61B2F6" w14:textId="77777777" w:rsidR="00C60E10" w:rsidRDefault="00C60E10" w:rsidP="00696208">
            <w:pPr>
              <w:pStyle w:val="CRCoverPage"/>
              <w:spacing w:after="0"/>
              <w:jc w:val="center"/>
              <w:rPr>
                <w:noProof/>
              </w:rPr>
            </w:pPr>
            <w:r>
              <w:rPr>
                <w:b/>
                <w:noProof/>
                <w:sz w:val="32"/>
              </w:rPr>
              <w:t>CHANGE REQUEST</w:t>
            </w:r>
          </w:p>
        </w:tc>
      </w:tr>
      <w:tr w:rsidR="00C60E10" w14:paraId="588C1335" w14:textId="77777777" w:rsidTr="00696208">
        <w:tc>
          <w:tcPr>
            <w:tcW w:w="9641" w:type="dxa"/>
            <w:gridSpan w:val="9"/>
            <w:tcBorders>
              <w:left w:val="single" w:sz="4" w:space="0" w:color="auto"/>
              <w:right w:val="single" w:sz="4" w:space="0" w:color="auto"/>
            </w:tcBorders>
          </w:tcPr>
          <w:p w14:paraId="44A06694" w14:textId="77777777" w:rsidR="00C60E10" w:rsidRDefault="00C60E10" w:rsidP="00696208">
            <w:pPr>
              <w:pStyle w:val="CRCoverPage"/>
              <w:spacing w:after="0"/>
              <w:rPr>
                <w:noProof/>
                <w:sz w:val="8"/>
                <w:szCs w:val="8"/>
              </w:rPr>
            </w:pPr>
          </w:p>
        </w:tc>
      </w:tr>
      <w:tr w:rsidR="00C60E10" w14:paraId="4B05AABC" w14:textId="77777777" w:rsidTr="00696208">
        <w:tc>
          <w:tcPr>
            <w:tcW w:w="142" w:type="dxa"/>
            <w:tcBorders>
              <w:left w:val="single" w:sz="4" w:space="0" w:color="auto"/>
            </w:tcBorders>
          </w:tcPr>
          <w:p w14:paraId="10C9B11F" w14:textId="77777777" w:rsidR="00C60E10" w:rsidRDefault="00C60E10" w:rsidP="00696208">
            <w:pPr>
              <w:pStyle w:val="CRCoverPage"/>
              <w:spacing w:after="0"/>
              <w:jc w:val="right"/>
              <w:rPr>
                <w:noProof/>
              </w:rPr>
            </w:pPr>
          </w:p>
        </w:tc>
        <w:tc>
          <w:tcPr>
            <w:tcW w:w="1559" w:type="dxa"/>
            <w:shd w:val="pct30" w:color="FFFF00" w:fill="auto"/>
          </w:tcPr>
          <w:p w14:paraId="249CB613" w14:textId="77777777" w:rsidR="00C60E10" w:rsidRPr="00410371" w:rsidRDefault="00C60E10" w:rsidP="00696208">
            <w:pPr>
              <w:pStyle w:val="CRCoverPage"/>
              <w:spacing w:after="0"/>
              <w:jc w:val="right"/>
              <w:rPr>
                <w:b/>
                <w:noProof/>
                <w:sz w:val="28"/>
              </w:rPr>
            </w:pPr>
            <w:r w:rsidRPr="00566300">
              <w:rPr>
                <w:noProof/>
                <w:sz w:val="28"/>
                <w:lang w:eastAsia="zh-CN"/>
              </w:rPr>
              <w:t>38.101-1</w:t>
            </w:r>
          </w:p>
        </w:tc>
        <w:tc>
          <w:tcPr>
            <w:tcW w:w="709" w:type="dxa"/>
          </w:tcPr>
          <w:p w14:paraId="2B01B924" w14:textId="77777777" w:rsidR="00C60E10" w:rsidRDefault="00C60E10" w:rsidP="00696208">
            <w:pPr>
              <w:pStyle w:val="CRCoverPage"/>
              <w:spacing w:after="0"/>
              <w:jc w:val="center"/>
              <w:rPr>
                <w:noProof/>
              </w:rPr>
            </w:pPr>
            <w:r>
              <w:rPr>
                <w:b/>
                <w:noProof/>
                <w:sz w:val="28"/>
              </w:rPr>
              <w:t>CR</w:t>
            </w:r>
          </w:p>
        </w:tc>
        <w:tc>
          <w:tcPr>
            <w:tcW w:w="1276" w:type="dxa"/>
            <w:shd w:val="pct30" w:color="FFFF00" w:fill="auto"/>
          </w:tcPr>
          <w:p w14:paraId="7C28636E" w14:textId="551D476C" w:rsidR="00C60E10" w:rsidRPr="00410371" w:rsidRDefault="00A561D7" w:rsidP="00696208">
            <w:pPr>
              <w:pStyle w:val="CRCoverPage"/>
              <w:spacing w:after="0"/>
              <w:rPr>
                <w:noProof/>
              </w:rPr>
            </w:pPr>
            <w:r w:rsidRPr="00A561D7">
              <w:rPr>
                <w:noProof/>
                <w:sz w:val="28"/>
                <w:lang w:eastAsia="zh-CN"/>
              </w:rPr>
              <w:t>2930</w:t>
            </w:r>
          </w:p>
        </w:tc>
        <w:tc>
          <w:tcPr>
            <w:tcW w:w="709" w:type="dxa"/>
          </w:tcPr>
          <w:p w14:paraId="347B6C7F" w14:textId="77777777" w:rsidR="00C60E10" w:rsidRDefault="00C60E10" w:rsidP="00696208">
            <w:pPr>
              <w:pStyle w:val="CRCoverPage"/>
              <w:tabs>
                <w:tab w:val="right" w:pos="625"/>
              </w:tabs>
              <w:spacing w:after="0"/>
              <w:jc w:val="center"/>
              <w:rPr>
                <w:noProof/>
              </w:rPr>
            </w:pPr>
            <w:r>
              <w:rPr>
                <w:b/>
                <w:bCs/>
                <w:noProof/>
                <w:sz w:val="28"/>
              </w:rPr>
              <w:t>rev</w:t>
            </w:r>
          </w:p>
        </w:tc>
        <w:tc>
          <w:tcPr>
            <w:tcW w:w="992" w:type="dxa"/>
            <w:shd w:val="pct30" w:color="FFFF00" w:fill="auto"/>
          </w:tcPr>
          <w:p w14:paraId="7DFE0F96" w14:textId="77777777" w:rsidR="00C60E10" w:rsidRPr="00410371" w:rsidRDefault="00C60E10" w:rsidP="00696208">
            <w:pPr>
              <w:pStyle w:val="CRCoverPage"/>
              <w:spacing w:after="0"/>
              <w:jc w:val="center"/>
              <w:rPr>
                <w:b/>
                <w:noProof/>
              </w:rPr>
            </w:pPr>
            <w:r>
              <w:t>-</w:t>
            </w:r>
          </w:p>
        </w:tc>
        <w:tc>
          <w:tcPr>
            <w:tcW w:w="2410" w:type="dxa"/>
          </w:tcPr>
          <w:p w14:paraId="16A8EA53" w14:textId="77777777" w:rsidR="00C60E10" w:rsidRDefault="00C60E10" w:rsidP="006962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323D4E" w14:textId="6FEA1031" w:rsidR="00C60E10" w:rsidRPr="00410371" w:rsidRDefault="00C60E10" w:rsidP="00696208">
            <w:pPr>
              <w:pStyle w:val="CRCoverPage"/>
              <w:spacing w:after="0"/>
              <w:jc w:val="center"/>
              <w:rPr>
                <w:noProof/>
                <w:sz w:val="28"/>
                <w:lang w:eastAsia="zh-CN"/>
              </w:rPr>
            </w:pPr>
            <w:r>
              <w:rPr>
                <w:rFonts w:hint="eastAsia"/>
                <w:noProof/>
                <w:sz w:val="28"/>
                <w:lang w:eastAsia="zh-CN"/>
              </w:rPr>
              <w:t>1</w:t>
            </w:r>
            <w:r w:rsidR="00236DA7">
              <w:rPr>
                <w:noProof/>
                <w:sz w:val="28"/>
                <w:lang w:eastAsia="zh-CN"/>
              </w:rPr>
              <w:t>7</w:t>
            </w:r>
            <w:r>
              <w:rPr>
                <w:noProof/>
                <w:sz w:val="28"/>
                <w:lang w:eastAsia="zh-CN"/>
              </w:rPr>
              <w:t>.</w:t>
            </w:r>
            <w:r w:rsidR="00236DA7">
              <w:rPr>
                <w:noProof/>
                <w:sz w:val="28"/>
                <w:lang w:eastAsia="zh-CN"/>
              </w:rPr>
              <w:t>18</w:t>
            </w:r>
            <w:r>
              <w:rPr>
                <w:noProof/>
                <w:sz w:val="28"/>
                <w:lang w:eastAsia="zh-CN"/>
              </w:rPr>
              <w:t>.0</w:t>
            </w:r>
          </w:p>
        </w:tc>
        <w:tc>
          <w:tcPr>
            <w:tcW w:w="143" w:type="dxa"/>
            <w:tcBorders>
              <w:right w:val="single" w:sz="4" w:space="0" w:color="auto"/>
            </w:tcBorders>
          </w:tcPr>
          <w:p w14:paraId="4766BA4B" w14:textId="77777777" w:rsidR="00C60E10" w:rsidRDefault="00C60E10" w:rsidP="00696208">
            <w:pPr>
              <w:pStyle w:val="CRCoverPage"/>
              <w:spacing w:after="0"/>
              <w:rPr>
                <w:noProof/>
              </w:rPr>
            </w:pPr>
          </w:p>
        </w:tc>
      </w:tr>
      <w:tr w:rsidR="00C60E10" w14:paraId="7A92A6BD" w14:textId="77777777" w:rsidTr="00696208">
        <w:tc>
          <w:tcPr>
            <w:tcW w:w="9641" w:type="dxa"/>
            <w:gridSpan w:val="9"/>
            <w:tcBorders>
              <w:left w:val="single" w:sz="4" w:space="0" w:color="auto"/>
              <w:right w:val="single" w:sz="4" w:space="0" w:color="auto"/>
            </w:tcBorders>
          </w:tcPr>
          <w:p w14:paraId="3373BFD2" w14:textId="77777777" w:rsidR="00C60E10" w:rsidRDefault="00C60E10" w:rsidP="00696208">
            <w:pPr>
              <w:pStyle w:val="CRCoverPage"/>
              <w:spacing w:after="0"/>
              <w:rPr>
                <w:noProof/>
              </w:rPr>
            </w:pPr>
          </w:p>
        </w:tc>
      </w:tr>
      <w:tr w:rsidR="00C60E10" w14:paraId="768DB5EC" w14:textId="77777777" w:rsidTr="00696208">
        <w:tc>
          <w:tcPr>
            <w:tcW w:w="9641" w:type="dxa"/>
            <w:gridSpan w:val="9"/>
            <w:tcBorders>
              <w:top w:val="single" w:sz="4" w:space="0" w:color="auto"/>
            </w:tcBorders>
          </w:tcPr>
          <w:p w14:paraId="67139D7D" w14:textId="77777777" w:rsidR="00C60E10" w:rsidRPr="00F25D98" w:rsidRDefault="00C60E10" w:rsidP="0069620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60E10" w14:paraId="6985C2B9" w14:textId="77777777" w:rsidTr="00696208">
        <w:tc>
          <w:tcPr>
            <w:tcW w:w="9641" w:type="dxa"/>
            <w:gridSpan w:val="9"/>
          </w:tcPr>
          <w:p w14:paraId="3589260E" w14:textId="77777777" w:rsidR="00C60E10" w:rsidRDefault="00C60E10" w:rsidP="00696208">
            <w:pPr>
              <w:pStyle w:val="CRCoverPage"/>
              <w:spacing w:after="0"/>
              <w:rPr>
                <w:noProof/>
                <w:sz w:val="8"/>
                <w:szCs w:val="8"/>
              </w:rPr>
            </w:pPr>
          </w:p>
        </w:tc>
      </w:tr>
    </w:tbl>
    <w:p w14:paraId="4B8C12AA" w14:textId="77777777" w:rsidR="00C60E10" w:rsidRDefault="00C60E10" w:rsidP="00C60E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E10" w14:paraId="0B846281" w14:textId="77777777" w:rsidTr="00696208">
        <w:tc>
          <w:tcPr>
            <w:tcW w:w="2835" w:type="dxa"/>
          </w:tcPr>
          <w:p w14:paraId="57B4ED55" w14:textId="77777777" w:rsidR="00C60E10" w:rsidRDefault="00C60E10" w:rsidP="00696208">
            <w:pPr>
              <w:pStyle w:val="CRCoverPage"/>
              <w:tabs>
                <w:tab w:val="right" w:pos="2751"/>
              </w:tabs>
              <w:spacing w:after="0"/>
              <w:rPr>
                <w:b/>
                <w:i/>
                <w:noProof/>
              </w:rPr>
            </w:pPr>
            <w:r>
              <w:rPr>
                <w:b/>
                <w:i/>
                <w:noProof/>
              </w:rPr>
              <w:t>Proposed change affects:</w:t>
            </w:r>
          </w:p>
        </w:tc>
        <w:tc>
          <w:tcPr>
            <w:tcW w:w="1418" w:type="dxa"/>
          </w:tcPr>
          <w:p w14:paraId="5301AD18" w14:textId="77777777" w:rsidR="00C60E10" w:rsidRDefault="00C60E10" w:rsidP="006962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A5C0C" w14:textId="77777777" w:rsidR="00C60E10" w:rsidRDefault="00C60E10" w:rsidP="00696208">
            <w:pPr>
              <w:pStyle w:val="CRCoverPage"/>
              <w:spacing w:after="0"/>
              <w:jc w:val="center"/>
              <w:rPr>
                <w:b/>
                <w:caps/>
                <w:noProof/>
              </w:rPr>
            </w:pPr>
          </w:p>
        </w:tc>
        <w:tc>
          <w:tcPr>
            <w:tcW w:w="709" w:type="dxa"/>
            <w:tcBorders>
              <w:left w:val="single" w:sz="4" w:space="0" w:color="auto"/>
            </w:tcBorders>
          </w:tcPr>
          <w:p w14:paraId="5F89E22B" w14:textId="77777777" w:rsidR="00C60E10" w:rsidRDefault="00C60E10" w:rsidP="006962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B67319"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126" w:type="dxa"/>
          </w:tcPr>
          <w:p w14:paraId="3D6A7101" w14:textId="77777777" w:rsidR="00C60E10" w:rsidRDefault="00C60E10" w:rsidP="006962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E14EC" w14:textId="77777777" w:rsidR="00C60E10" w:rsidRDefault="00C60E10" w:rsidP="00696208">
            <w:pPr>
              <w:pStyle w:val="CRCoverPage"/>
              <w:spacing w:after="0"/>
              <w:jc w:val="center"/>
              <w:rPr>
                <w:b/>
                <w:caps/>
                <w:noProof/>
              </w:rPr>
            </w:pPr>
          </w:p>
        </w:tc>
        <w:tc>
          <w:tcPr>
            <w:tcW w:w="1418" w:type="dxa"/>
            <w:tcBorders>
              <w:left w:val="nil"/>
            </w:tcBorders>
          </w:tcPr>
          <w:p w14:paraId="7AF5683D" w14:textId="77777777" w:rsidR="00C60E10" w:rsidRDefault="00C60E10" w:rsidP="006962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CE971" w14:textId="77777777" w:rsidR="00C60E10" w:rsidRDefault="00C60E10" w:rsidP="00696208">
            <w:pPr>
              <w:pStyle w:val="CRCoverPage"/>
              <w:spacing w:after="0"/>
              <w:jc w:val="center"/>
              <w:rPr>
                <w:b/>
                <w:bCs/>
                <w:caps/>
                <w:noProof/>
              </w:rPr>
            </w:pPr>
          </w:p>
        </w:tc>
      </w:tr>
    </w:tbl>
    <w:p w14:paraId="70C3A928" w14:textId="77777777" w:rsidR="00C60E10" w:rsidRDefault="00C60E10" w:rsidP="00C60E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E10" w14:paraId="5339E24F" w14:textId="77777777" w:rsidTr="00696208">
        <w:tc>
          <w:tcPr>
            <w:tcW w:w="9640" w:type="dxa"/>
            <w:gridSpan w:val="11"/>
          </w:tcPr>
          <w:p w14:paraId="1D3D4983" w14:textId="77777777" w:rsidR="00C60E10" w:rsidRDefault="00C60E10" w:rsidP="00696208">
            <w:pPr>
              <w:pStyle w:val="CRCoverPage"/>
              <w:spacing w:after="0"/>
              <w:rPr>
                <w:noProof/>
                <w:sz w:val="8"/>
                <w:szCs w:val="8"/>
              </w:rPr>
            </w:pPr>
          </w:p>
        </w:tc>
      </w:tr>
      <w:tr w:rsidR="00C60E10" w14:paraId="1B793C50" w14:textId="77777777" w:rsidTr="00696208">
        <w:tc>
          <w:tcPr>
            <w:tcW w:w="1843" w:type="dxa"/>
            <w:tcBorders>
              <w:top w:val="single" w:sz="4" w:space="0" w:color="auto"/>
              <w:left w:val="single" w:sz="4" w:space="0" w:color="auto"/>
            </w:tcBorders>
          </w:tcPr>
          <w:p w14:paraId="6EABC19F" w14:textId="77777777" w:rsidR="00C60E10" w:rsidRDefault="00C60E10" w:rsidP="006962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2FD132" w14:textId="73455BC0" w:rsidR="00C60E10" w:rsidRDefault="00C60E10" w:rsidP="00696208">
            <w:pPr>
              <w:pStyle w:val="CRCoverPage"/>
              <w:spacing w:after="0"/>
              <w:rPr>
                <w:noProof/>
              </w:rPr>
            </w:pPr>
            <w:r>
              <w:t xml:space="preserve"> </w:t>
            </w:r>
            <w:r w:rsidR="00A63229">
              <w:t>(</w:t>
            </w:r>
            <w:proofErr w:type="spellStart"/>
            <w:r w:rsidR="00A63229" w:rsidRPr="00804235">
              <w:t>NR_newRAT</w:t>
            </w:r>
            <w:proofErr w:type="spellEnd"/>
            <w:r w:rsidR="00A63229" w:rsidRPr="00804235">
              <w:t>-Core</w:t>
            </w:r>
            <w:r w:rsidR="00A63229">
              <w:t xml:space="preserve">) </w:t>
            </w:r>
            <w:r w:rsidR="003226D9">
              <w:t>R17 c</w:t>
            </w:r>
            <w:r w:rsidR="00236DA7">
              <w:t>orrection</w:t>
            </w:r>
            <w:r w:rsidR="009C00A6" w:rsidRPr="009C00A6">
              <w:t xml:space="preserve"> on </w:t>
            </w:r>
            <w:proofErr w:type="spellStart"/>
            <w:r w:rsidR="009C00A6" w:rsidRPr="009C00A6">
              <w:t>modifiedMPR</w:t>
            </w:r>
            <w:proofErr w:type="spellEnd"/>
            <w:r w:rsidR="009C00A6" w:rsidRPr="009C00A6">
              <w:t>-Behaviour</w:t>
            </w:r>
          </w:p>
        </w:tc>
      </w:tr>
      <w:tr w:rsidR="00C60E10" w14:paraId="0AB3051A" w14:textId="77777777" w:rsidTr="00696208">
        <w:tc>
          <w:tcPr>
            <w:tcW w:w="1843" w:type="dxa"/>
            <w:tcBorders>
              <w:left w:val="single" w:sz="4" w:space="0" w:color="auto"/>
            </w:tcBorders>
          </w:tcPr>
          <w:p w14:paraId="150B980A" w14:textId="77777777" w:rsidR="00C60E10" w:rsidRDefault="00C60E10" w:rsidP="00696208">
            <w:pPr>
              <w:pStyle w:val="CRCoverPage"/>
              <w:spacing w:after="0"/>
              <w:rPr>
                <w:b/>
                <w:i/>
                <w:noProof/>
                <w:sz w:val="8"/>
                <w:szCs w:val="8"/>
              </w:rPr>
            </w:pPr>
          </w:p>
        </w:tc>
        <w:tc>
          <w:tcPr>
            <w:tcW w:w="7797" w:type="dxa"/>
            <w:gridSpan w:val="10"/>
            <w:tcBorders>
              <w:right w:val="single" w:sz="4" w:space="0" w:color="auto"/>
            </w:tcBorders>
          </w:tcPr>
          <w:p w14:paraId="78D47C57" w14:textId="77777777" w:rsidR="00C60E10" w:rsidRDefault="00C60E10" w:rsidP="00696208">
            <w:pPr>
              <w:pStyle w:val="CRCoverPage"/>
              <w:spacing w:after="0"/>
              <w:rPr>
                <w:noProof/>
                <w:sz w:val="8"/>
                <w:szCs w:val="8"/>
              </w:rPr>
            </w:pPr>
          </w:p>
        </w:tc>
      </w:tr>
      <w:tr w:rsidR="00C60E10" w14:paraId="42D9836D" w14:textId="77777777" w:rsidTr="00696208">
        <w:tc>
          <w:tcPr>
            <w:tcW w:w="1843" w:type="dxa"/>
            <w:tcBorders>
              <w:left w:val="single" w:sz="4" w:space="0" w:color="auto"/>
            </w:tcBorders>
          </w:tcPr>
          <w:p w14:paraId="10D774B7" w14:textId="77777777" w:rsidR="00C60E10" w:rsidRDefault="00C60E10" w:rsidP="006962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A541C9" w14:textId="6A6C4F58" w:rsidR="00C60E10" w:rsidRDefault="00F26EF4" w:rsidP="00696208">
            <w:pPr>
              <w:pStyle w:val="CRCoverPage"/>
              <w:spacing w:after="0"/>
              <w:ind w:left="100"/>
              <w:rPr>
                <w:noProof/>
              </w:rPr>
            </w:pPr>
            <w:r>
              <w:t>OPPO</w:t>
            </w:r>
          </w:p>
        </w:tc>
      </w:tr>
      <w:tr w:rsidR="00C60E10" w14:paraId="4A7FF704" w14:textId="77777777" w:rsidTr="00696208">
        <w:tc>
          <w:tcPr>
            <w:tcW w:w="1843" w:type="dxa"/>
            <w:tcBorders>
              <w:left w:val="single" w:sz="4" w:space="0" w:color="auto"/>
            </w:tcBorders>
          </w:tcPr>
          <w:p w14:paraId="2D93CA69" w14:textId="77777777" w:rsidR="00C60E10" w:rsidRDefault="00C60E10" w:rsidP="006962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C8E182" w14:textId="77777777" w:rsidR="00C60E10" w:rsidRDefault="00C60E10" w:rsidP="00696208">
            <w:pPr>
              <w:pStyle w:val="CRCoverPage"/>
              <w:spacing w:after="0"/>
              <w:ind w:left="100"/>
              <w:rPr>
                <w:noProof/>
              </w:rPr>
            </w:pPr>
            <w:r>
              <w:t>R4</w:t>
            </w:r>
          </w:p>
        </w:tc>
      </w:tr>
      <w:tr w:rsidR="00C60E10" w14:paraId="6230C4BB" w14:textId="77777777" w:rsidTr="00696208">
        <w:tc>
          <w:tcPr>
            <w:tcW w:w="1843" w:type="dxa"/>
            <w:tcBorders>
              <w:left w:val="single" w:sz="4" w:space="0" w:color="auto"/>
            </w:tcBorders>
          </w:tcPr>
          <w:p w14:paraId="2A343689" w14:textId="77777777" w:rsidR="00C60E10" w:rsidRDefault="00C60E10" w:rsidP="00696208">
            <w:pPr>
              <w:pStyle w:val="CRCoverPage"/>
              <w:spacing w:after="0"/>
              <w:rPr>
                <w:b/>
                <w:i/>
                <w:noProof/>
                <w:sz w:val="8"/>
                <w:szCs w:val="8"/>
              </w:rPr>
            </w:pPr>
          </w:p>
        </w:tc>
        <w:tc>
          <w:tcPr>
            <w:tcW w:w="7797" w:type="dxa"/>
            <w:gridSpan w:val="10"/>
            <w:tcBorders>
              <w:right w:val="single" w:sz="4" w:space="0" w:color="auto"/>
            </w:tcBorders>
          </w:tcPr>
          <w:p w14:paraId="301CF6B2" w14:textId="77777777" w:rsidR="00C60E10" w:rsidRDefault="00C60E10" w:rsidP="00696208">
            <w:pPr>
              <w:pStyle w:val="CRCoverPage"/>
              <w:spacing w:after="0"/>
              <w:rPr>
                <w:noProof/>
                <w:sz w:val="8"/>
                <w:szCs w:val="8"/>
              </w:rPr>
            </w:pPr>
          </w:p>
        </w:tc>
      </w:tr>
      <w:tr w:rsidR="00C60E10" w14:paraId="24E8E75B" w14:textId="77777777" w:rsidTr="00696208">
        <w:tc>
          <w:tcPr>
            <w:tcW w:w="1843" w:type="dxa"/>
            <w:tcBorders>
              <w:left w:val="single" w:sz="4" w:space="0" w:color="auto"/>
            </w:tcBorders>
          </w:tcPr>
          <w:p w14:paraId="03F83160" w14:textId="77777777" w:rsidR="00C60E10" w:rsidRDefault="00C60E10" w:rsidP="00696208">
            <w:pPr>
              <w:pStyle w:val="CRCoverPage"/>
              <w:tabs>
                <w:tab w:val="right" w:pos="1759"/>
              </w:tabs>
              <w:spacing w:after="0"/>
              <w:rPr>
                <w:b/>
                <w:i/>
                <w:noProof/>
              </w:rPr>
            </w:pPr>
            <w:r>
              <w:rPr>
                <w:b/>
                <w:i/>
                <w:noProof/>
              </w:rPr>
              <w:t>Work item code:</w:t>
            </w:r>
          </w:p>
        </w:tc>
        <w:tc>
          <w:tcPr>
            <w:tcW w:w="3686" w:type="dxa"/>
            <w:gridSpan w:val="5"/>
            <w:shd w:val="pct30" w:color="FFFF00" w:fill="auto"/>
          </w:tcPr>
          <w:p w14:paraId="638AD184" w14:textId="62D0467E" w:rsidR="00C60E10" w:rsidRDefault="00F26EF4" w:rsidP="00696208">
            <w:pPr>
              <w:pStyle w:val="CRCoverPage"/>
              <w:spacing w:after="0"/>
              <w:ind w:left="100"/>
              <w:rPr>
                <w:noProof/>
              </w:rPr>
            </w:pPr>
            <w:proofErr w:type="spellStart"/>
            <w:r w:rsidRPr="00804235">
              <w:t>NR_newRAT</w:t>
            </w:r>
            <w:proofErr w:type="spellEnd"/>
            <w:r w:rsidRPr="00804235">
              <w:t>-Core</w:t>
            </w:r>
          </w:p>
        </w:tc>
        <w:tc>
          <w:tcPr>
            <w:tcW w:w="567" w:type="dxa"/>
            <w:tcBorders>
              <w:left w:val="nil"/>
            </w:tcBorders>
          </w:tcPr>
          <w:p w14:paraId="5F94A425" w14:textId="77777777" w:rsidR="00C60E10" w:rsidRDefault="00C60E10" w:rsidP="00696208">
            <w:pPr>
              <w:pStyle w:val="CRCoverPage"/>
              <w:spacing w:after="0"/>
              <w:ind w:right="100"/>
              <w:rPr>
                <w:noProof/>
              </w:rPr>
            </w:pPr>
          </w:p>
        </w:tc>
        <w:tc>
          <w:tcPr>
            <w:tcW w:w="1417" w:type="dxa"/>
            <w:gridSpan w:val="3"/>
            <w:tcBorders>
              <w:left w:val="nil"/>
            </w:tcBorders>
          </w:tcPr>
          <w:p w14:paraId="646A0E8F" w14:textId="77777777" w:rsidR="00C60E10" w:rsidRDefault="00C60E10" w:rsidP="006962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D6C19" w14:textId="4D190D08" w:rsidR="00C60E10" w:rsidRDefault="00C60E10" w:rsidP="00696208">
            <w:pPr>
              <w:pStyle w:val="CRCoverPage"/>
              <w:spacing w:after="0"/>
              <w:ind w:left="100"/>
              <w:rPr>
                <w:noProof/>
              </w:rPr>
            </w:pPr>
            <w:r>
              <w:t>2025-0</w:t>
            </w:r>
            <w:r w:rsidR="00F26EF4">
              <w:t>8</w:t>
            </w:r>
            <w:r>
              <w:t>-</w:t>
            </w:r>
            <w:r w:rsidR="00F26EF4">
              <w:t>12</w:t>
            </w:r>
          </w:p>
        </w:tc>
      </w:tr>
      <w:tr w:rsidR="00C60E10" w14:paraId="681C394A" w14:textId="77777777" w:rsidTr="00696208">
        <w:tc>
          <w:tcPr>
            <w:tcW w:w="1843" w:type="dxa"/>
            <w:tcBorders>
              <w:left w:val="single" w:sz="4" w:space="0" w:color="auto"/>
            </w:tcBorders>
          </w:tcPr>
          <w:p w14:paraId="16005398" w14:textId="77777777" w:rsidR="00C60E10" w:rsidRDefault="00C60E10" w:rsidP="00696208">
            <w:pPr>
              <w:pStyle w:val="CRCoverPage"/>
              <w:spacing w:after="0"/>
              <w:rPr>
                <w:b/>
                <w:i/>
                <w:noProof/>
                <w:sz w:val="8"/>
                <w:szCs w:val="8"/>
              </w:rPr>
            </w:pPr>
          </w:p>
        </w:tc>
        <w:tc>
          <w:tcPr>
            <w:tcW w:w="1986" w:type="dxa"/>
            <w:gridSpan w:val="4"/>
          </w:tcPr>
          <w:p w14:paraId="2593B747" w14:textId="77777777" w:rsidR="00C60E10" w:rsidRDefault="00C60E10" w:rsidP="00696208">
            <w:pPr>
              <w:pStyle w:val="CRCoverPage"/>
              <w:spacing w:after="0"/>
              <w:rPr>
                <w:noProof/>
                <w:sz w:val="8"/>
                <w:szCs w:val="8"/>
              </w:rPr>
            </w:pPr>
          </w:p>
        </w:tc>
        <w:tc>
          <w:tcPr>
            <w:tcW w:w="2267" w:type="dxa"/>
            <w:gridSpan w:val="2"/>
          </w:tcPr>
          <w:p w14:paraId="2EEAD617" w14:textId="77777777" w:rsidR="00C60E10" w:rsidRDefault="00C60E10" w:rsidP="00696208">
            <w:pPr>
              <w:pStyle w:val="CRCoverPage"/>
              <w:spacing w:after="0"/>
              <w:rPr>
                <w:noProof/>
                <w:sz w:val="8"/>
                <w:szCs w:val="8"/>
              </w:rPr>
            </w:pPr>
          </w:p>
        </w:tc>
        <w:tc>
          <w:tcPr>
            <w:tcW w:w="1417" w:type="dxa"/>
            <w:gridSpan w:val="3"/>
          </w:tcPr>
          <w:p w14:paraId="02240C26" w14:textId="77777777" w:rsidR="00C60E10" w:rsidRDefault="00C60E10" w:rsidP="00696208">
            <w:pPr>
              <w:pStyle w:val="CRCoverPage"/>
              <w:spacing w:after="0"/>
              <w:rPr>
                <w:noProof/>
                <w:sz w:val="8"/>
                <w:szCs w:val="8"/>
              </w:rPr>
            </w:pPr>
          </w:p>
        </w:tc>
        <w:tc>
          <w:tcPr>
            <w:tcW w:w="2127" w:type="dxa"/>
            <w:tcBorders>
              <w:right w:val="single" w:sz="4" w:space="0" w:color="auto"/>
            </w:tcBorders>
          </w:tcPr>
          <w:p w14:paraId="3BF2AE79" w14:textId="77777777" w:rsidR="00C60E10" w:rsidRDefault="00C60E10" w:rsidP="00696208">
            <w:pPr>
              <w:pStyle w:val="CRCoverPage"/>
              <w:spacing w:after="0"/>
              <w:rPr>
                <w:noProof/>
                <w:sz w:val="8"/>
                <w:szCs w:val="8"/>
              </w:rPr>
            </w:pPr>
          </w:p>
        </w:tc>
      </w:tr>
      <w:tr w:rsidR="00C60E10" w14:paraId="14C2F0E5" w14:textId="77777777" w:rsidTr="00696208">
        <w:trPr>
          <w:cantSplit/>
        </w:trPr>
        <w:tc>
          <w:tcPr>
            <w:tcW w:w="1843" w:type="dxa"/>
            <w:tcBorders>
              <w:left w:val="single" w:sz="4" w:space="0" w:color="auto"/>
            </w:tcBorders>
          </w:tcPr>
          <w:p w14:paraId="1DCEBADB" w14:textId="77777777" w:rsidR="00C60E10" w:rsidRDefault="00C60E10" w:rsidP="00696208">
            <w:pPr>
              <w:pStyle w:val="CRCoverPage"/>
              <w:tabs>
                <w:tab w:val="right" w:pos="1759"/>
              </w:tabs>
              <w:spacing w:after="0"/>
              <w:rPr>
                <w:b/>
                <w:i/>
                <w:noProof/>
              </w:rPr>
            </w:pPr>
            <w:r>
              <w:rPr>
                <w:b/>
                <w:i/>
                <w:noProof/>
              </w:rPr>
              <w:t>Category:</w:t>
            </w:r>
          </w:p>
        </w:tc>
        <w:tc>
          <w:tcPr>
            <w:tcW w:w="851" w:type="dxa"/>
            <w:shd w:val="pct30" w:color="FFFF00" w:fill="auto"/>
          </w:tcPr>
          <w:p w14:paraId="1EE31769" w14:textId="66346BD9" w:rsidR="00C60E10" w:rsidRDefault="00F26EF4" w:rsidP="00696208">
            <w:pPr>
              <w:pStyle w:val="CRCoverPage"/>
              <w:spacing w:after="0"/>
              <w:ind w:left="100" w:right="-609"/>
              <w:rPr>
                <w:b/>
                <w:noProof/>
              </w:rPr>
            </w:pPr>
            <w:r>
              <w:t>F</w:t>
            </w:r>
          </w:p>
        </w:tc>
        <w:tc>
          <w:tcPr>
            <w:tcW w:w="3402" w:type="dxa"/>
            <w:gridSpan w:val="5"/>
            <w:tcBorders>
              <w:left w:val="nil"/>
            </w:tcBorders>
          </w:tcPr>
          <w:p w14:paraId="0905E54C" w14:textId="77777777" w:rsidR="00C60E10" w:rsidRDefault="00C60E10" w:rsidP="00696208">
            <w:pPr>
              <w:pStyle w:val="CRCoverPage"/>
              <w:spacing w:after="0"/>
              <w:rPr>
                <w:noProof/>
              </w:rPr>
            </w:pPr>
          </w:p>
        </w:tc>
        <w:tc>
          <w:tcPr>
            <w:tcW w:w="1417" w:type="dxa"/>
            <w:gridSpan w:val="3"/>
            <w:tcBorders>
              <w:left w:val="nil"/>
            </w:tcBorders>
          </w:tcPr>
          <w:p w14:paraId="423A5965" w14:textId="77777777" w:rsidR="00C60E10" w:rsidRDefault="00C60E10" w:rsidP="006962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447CA" w14:textId="0F79E9C2" w:rsidR="00C60E10" w:rsidRDefault="00C60E10" w:rsidP="00696208">
            <w:pPr>
              <w:pStyle w:val="CRCoverPage"/>
              <w:spacing w:after="0"/>
              <w:ind w:left="100"/>
              <w:rPr>
                <w:noProof/>
              </w:rPr>
            </w:pPr>
            <w:r>
              <w:t>Rel-1</w:t>
            </w:r>
            <w:r w:rsidR="00236DA7">
              <w:t>7</w:t>
            </w:r>
          </w:p>
        </w:tc>
      </w:tr>
      <w:tr w:rsidR="00C60E10" w14:paraId="111BEA73" w14:textId="77777777" w:rsidTr="00696208">
        <w:tc>
          <w:tcPr>
            <w:tcW w:w="1843" w:type="dxa"/>
            <w:tcBorders>
              <w:left w:val="single" w:sz="4" w:space="0" w:color="auto"/>
              <w:bottom w:val="single" w:sz="4" w:space="0" w:color="auto"/>
            </w:tcBorders>
          </w:tcPr>
          <w:p w14:paraId="15A032DF" w14:textId="77777777" w:rsidR="00C60E10" w:rsidRDefault="00C60E10" w:rsidP="00696208">
            <w:pPr>
              <w:pStyle w:val="CRCoverPage"/>
              <w:spacing w:after="0"/>
              <w:rPr>
                <w:b/>
                <w:i/>
                <w:noProof/>
              </w:rPr>
            </w:pPr>
          </w:p>
        </w:tc>
        <w:tc>
          <w:tcPr>
            <w:tcW w:w="4677" w:type="dxa"/>
            <w:gridSpan w:val="8"/>
            <w:tcBorders>
              <w:bottom w:val="single" w:sz="4" w:space="0" w:color="auto"/>
            </w:tcBorders>
          </w:tcPr>
          <w:p w14:paraId="3DCC58E6" w14:textId="77777777" w:rsidR="00C60E10" w:rsidRDefault="00C60E10" w:rsidP="006962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B38C2" w14:textId="77777777" w:rsidR="00C60E10" w:rsidRDefault="00C60E10" w:rsidP="0069620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93D5614" w14:textId="77777777" w:rsidR="00C60E10" w:rsidRPr="007C2097" w:rsidRDefault="00C60E10" w:rsidP="006962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60E10" w14:paraId="3F5D0E5B" w14:textId="77777777" w:rsidTr="00696208">
        <w:tc>
          <w:tcPr>
            <w:tcW w:w="1843" w:type="dxa"/>
          </w:tcPr>
          <w:p w14:paraId="76FE058E" w14:textId="77777777" w:rsidR="00C60E10" w:rsidRDefault="00C60E10" w:rsidP="00696208">
            <w:pPr>
              <w:pStyle w:val="CRCoverPage"/>
              <w:spacing w:after="0"/>
              <w:rPr>
                <w:b/>
                <w:i/>
                <w:noProof/>
                <w:sz w:val="8"/>
                <w:szCs w:val="8"/>
              </w:rPr>
            </w:pPr>
          </w:p>
        </w:tc>
        <w:tc>
          <w:tcPr>
            <w:tcW w:w="7797" w:type="dxa"/>
            <w:gridSpan w:val="10"/>
          </w:tcPr>
          <w:p w14:paraId="0A28193E" w14:textId="77777777" w:rsidR="00C60E10" w:rsidRDefault="00C60E10" w:rsidP="00696208">
            <w:pPr>
              <w:pStyle w:val="CRCoverPage"/>
              <w:spacing w:after="0"/>
              <w:rPr>
                <w:noProof/>
                <w:sz w:val="8"/>
                <w:szCs w:val="8"/>
              </w:rPr>
            </w:pPr>
          </w:p>
        </w:tc>
      </w:tr>
      <w:tr w:rsidR="00C60E10" w14:paraId="265B2E1B" w14:textId="77777777" w:rsidTr="00696208">
        <w:tc>
          <w:tcPr>
            <w:tcW w:w="2694" w:type="dxa"/>
            <w:gridSpan w:val="2"/>
            <w:tcBorders>
              <w:top w:val="single" w:sz="4" w:space="0" w:color="auto"/>
              <w:left w:val="single" w:sz="4" w:space="0" w:color="auto"/>
            </w:tcBorders>
          </w:tcPr>
          <w:p w14:paraId="6FFC80B0" w14:textId="77777777" w:rsidR="00C60E10" w:rsidRDefault="00C60E10" w:rsidP="006962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B84E4" w14:textId="77777777" w:rsidR="00C60E10" w:rsidRDefault="00236DA7" w:rsidP="00696208">
            <w:pPr>
              <w:pStyle w:val="CRCoverPage"/>
              <w:spacing w:after="0"/>
              <w:ind w:left="100"/>
              <w:rPr>
                <w:noProof/>
                <w:lang w:eastAsia="zh-CN"/>
              </w:rPr>
            </w:pPr>
            <w:r>
              <w:rPr>
                <w:noProof/>
                <w:lang w:eastAsia="zh-CN"/>
              </w:rPr>
              <w:t>In some of the bands, the meaning of “if the bit is not set” is confusing, it could be not set to 1 or not set to 0 but the meaning is opposite. It should be “if the bit is not set to 1”.</w:t>
            </w:r>
          </w:p>
          <w:p w14:paraId="54F1B54D" w14:textId="77777777" w:rsidR="00B043BE" w:rsidRDefault="00B043BE" w:rsidP="00696208">
            <w:pPr>
              <w:pStyle w:val="CRCoverPage"/>
              <w:spacing w:after="0"/>
              <w:ind w:left="100"/>
              <w:rPr>
                <w:noProof/>
                <w:lang w:eastAsia="zh-CN"/>
              </w:rPr>
            </w:pPr>
          </w:p>
          <w:p w14:paraId="44E1D2A7" w14:textId="57C539DE" w:rsidR="00B043BE" w:rsidRDefault="00B043BE" w:rsidP="00696208">
            <w:pPr>
              <w:pStyle w:val="CRCoverPage"/>
              <w:spacing w:after="0"/>
              <w:ind w:left="100"/>
              <w:rPr>
                <w:noProof/>
                <w:lang w:eastAsia="zh-CN"/>
              </w:rPr>
            </w:pPr>
            <w:r>
              <w:rPr>
                <w:rFonts w:hint="eastAsia"/>
                <w:noProof/>
                <w:lang w:eastAsia="zh-CN"/>
              </w:rPr>
              <w:t>A</w:t>
            </w:r>
            <w:r>
              <w:rPr>
                <w:noProof/>
                <w:lang w:eastAsia="zh-CN"/>
              </w:rPr>
              <w:t>nother issue is about n41 where the bit 0/1 is controdicting with bit 2 in the application of MPR. Currently it says bit 0/1 shall set to 1, and bit 2 may be set to 1. These bits refer to different specification versions but actually they are similar except one typo crrection of table number. Therefore, to solve this controdiction, the MPR in bit 2 could be removed.</w:t>
            </w:r>
          </w:p>
        </w:tc>
      </w:tr>
      <w:tr w:rsidR="00C60E10" w14:paraId="0E9FA9E0" w14:textId="77777777" w:rsidTr="00696208">
        <w:tc>
          <w:tcPr>
            <w:tcW w:w="2694" w:type="dxa"/>
            <w:gridSpan w:val="2"/>
            <w:tcBorders>
              <w:left w:val="single" w:sz="4" w:space="0" w:color="auto"/>
            </w:tcBorders>
          </w:tcPr>
          <w:p w14:paraId="130488B2" w14:textId="77777777" w:rsidR="00C60E10" w:rsidRDefault="00C60E10" w:rsidP="00696208">
            <w:pPr>
              <w:pStyle w:val="CRCoverPage"/>
              <w:spacing w:after="0"/>
              <w:rPr>
                <w:b/>
                <w:i/>
                <w:noProof/>
                <w:sz w:val="8"/>
                <w:szCs w:val="8"/>
              </w:rPr>
            </w:pPr>
          </w:p>
        </w:tc>
        <w:tc>
          <w:tcPr>
            <w:tcW w:w="6946" w:type="dxa"/>
            <w:gridSpan w:val="9"/>
            <w:tcBorders>
              <w:right w:val="single" w:sz="4" w:space="0" w:color="auto"/>
            </w:tcBorders>
          </w:tcPr>
          <w:p w14:paraId="2FFCC1B3" w14:textId="77777777" w:rsidR="00C60E10" w:rsidRDefault="00C60E10" w:rsidP="00696208">
            <w:pPr>
              <w:pStyle w:val="CRCoverPage"/>
              <w:spacing w:after="0"/>
              <w:rPr>
                <w:noProof/>
                <w:sz w:val="8"/>
                <w:szCs w:val="8"/>
              </w:rPr>
            </w:pPr>
          </w:p>
        </w:tc>
      </w:tr>
      <w:tr w:rsidR="00C60E10" w14:paraId="49F8299F" w14:textId="77777777" w:rsidTr="00696208">
        <w:tc>
          <w:tcPr>
            <w:tcW w:w="2694" w:type="dxa"/>
            <w:gridSpan w:val="2"/>
            <w:tcBorders>
              <w:left w:val="single" w:sz="4" w:space="0" w:color="auto"/>
            </w:tcBorders>
          </w:tcPr>
          <w:p w14:paraId="1E44B28B" w14:textId="77777777" w:rsidR="00C60E10" w:rsidRDefault="00C60E10" w:rsidP="006962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BA0EFE" w14:textId="77777777" w:rsidR="00C60E10" w:rsidRDefault="00236DA7" w:rsidP="008A4F97">
            <w:pPr>
              <w:pStyle w:val="CRCoverPage"/>
              <w:spacing w:after="0"/>
              <w:ind w:left="100"/>
              <w:rPr>
                <w:noProof/>
                <w:lang w:eastAsia="zh-CN"/>
              </w:rPr>
            </w:pPr>
            <w:r>
              <w:rPr>
                <w:rFonts w:hint="eastAsia"/>
                <w:noProof/>
                <w:lang w:eastAsia="zh-CN"/>
              </w:rPr>
              <w:t>C</w:t>
            </w:r>
            <w:r>
              <w:rPr>
                <w:noProof/>
                <w:lang w:eastAsia="zh-CN"/>
              </w:rPr>
              <w:t>hange from “if the bit is not set” to “if the bit is not set to 1”.</w:t>
            </w:r>
          </w:p>
          <w:p w14:paraId="375EC6AA" w14:textId="646EFA20" w:rsidR="006A0132" w:rsidRDefault="006A0132" w:rsidP="008A4F97">
            <w:pPr>
              <w:pStyle w:val="CRCoverPage"/>
              <w:spacing w:after="0"/>
              <w:ind w:left="100"/>
              <w:rPr>
                <w:noProof/>
                <w:lang w:eastAsia="zh-CN"/>
              </w:rPr>
            </w:pPr>
            <w:r>
              <w:rPr>
                <w:rFonts w:hint="eastAsia"/>
                <w:noProof/>
                <w:lang w:eastAsia="zh-CN"/>
              </w:rPr>
              <w:t>R</w:t>
            </w:r>
            <w:r>
              <w:rPr>
                <w:noProof/>
                <w:lang w:eastAsia="zh-CN"/>
              </w:rPr>
              <w:t>emove MPR from bit 2 of n41.</w:t>
            </w:r>
          </w:p>
        </w:tc>
      </w:tr>
      <w:tr w:rsidR="00C60E10" w14:paraId="58FCCAB4" w14:textId="77777777" w:rsidTr="00696208">
        <w:tc>
          <w:tcPr>
            <w:tcW w:w="2694" w:type="dxa"/>
            <w:gridSpan w:val="2"/>
            <w:tcBorders>
              <w:left w:val="single" w:sz="4" w:space="0" w:color="auto"/>
            </w:tcBorders>
          </w:tcPr>
          <w:p w14:paraId="506185A3" w14:textId="77777777" w:rsidR="00C60E10" w:rsidRDefault="00C60E10" w:rsidP="00696208">
            <w:pPr>
              <w:pStyle w:val="CRCoverPage"/>
              <w:spacing w:after="0"/>
              <w:rPr>
                <w:b/>
                <w:i/>
                <w:noProof/>
                <w:sz w:val="8"/>
                <w:szCs w:val="8"/>
              </w:rPr>
            </w:pPr>
          </w:p>
        </w:tc>
        <w:tc>
          <w:tcPr>
            <w:tcW w:w="6946" w:type="dxa"/>
            <w:gridSpan w:val="9"/>
            <w:tcBorders>
              <w:right w:val="single" w:sz="4" w:space="0" w:color="auto"/>
            </w:tcBorders>
          </w:tcPr>
          <w:p w14:paraId="4850A5FE" w14:textId="77777777" w:rsidR="00C60E10" w:rsidRDefault="00C60E10" w:rsidP="00696208">
            <w:pPr>
              <w:pStyle w:val="CRCoverPage"/>
              <w:spacing w:after="0"/>
              <w:rPr>
                <w:noProof/>
                <w:sz w:val="8"/>
                <w:szCs w:val="8"/>
              </w:rPr>
            </w:pPr>
          </w:p>
        </w:tc>
      </w:tr>
      <w:tr w:rsidR="00C60E10" w14:paraId="40EA8EE9" w14:textId="77777777" w:rsidTr="00696208">
        <w:tc>
          <w:tcPr>
            <w:tcW w:w="2694" w:type="dxa"/>
            <w:gridSpan w:val="2"/>
            <w:tcBorders>
              <w:left w:val="single" w:sz="4" w:space="0" w:color="auto"/>
              <w:bottom w:val="single" w:sz="4" w:space="0" w:color="auto"/>
            </w:tcBorders>
          </w:tcPr>
          <w:p w14:paraId="74F93587" w14:textId="77777777" w:rsidR="00C60E10" w:rsidRDefault="00C60E10" w:rsidP="006962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876997" w14:textId="659F2F10" w:rsidR="00C60E10" w:rsidRDefault="00236DA7" w:rsidP="00696208">
            <w:pPr>
              <w:pStyle w:val="CRCoverPage"/>
              <w:spacing w:after="0"/>
              <w:ind w:left="100"/>
              <w:rPr>
                <w:noProof/>
              </w:rPr>
            </w:pPr>
            <w:r>
              <w:rPr>
                <w:noProof/>
                <w:lang w:eastAsia="zh-CN"/>
              </w:rPr>
              <w:t>The spec will still unclear</w:t>
            </w:r>
            <w:r w:rsidR="00EF3F74">
              <w:rPr>
                <w:noProof/>
                <w:lang w:eastAsia="zh-CN"/>
              </w:rPr>
              <w:t xml:space="preserve"> or even incorrect</w:t>
            </w:r>
            <w:r>
              <w:rPr>
                <w:noProof/>
                <w:lang w:eastAsia="zh-CN"/>
              </w:rPr>
              <w:t>.</w:t>
            </w:r>
          </w:p>
        </w:tc>
      </w:tr>
      <w:tr w:rsidR="00C60E10" w14:paraId="7C753CA8" w14:textId="77777777" w:rsidTr="00696208">
        <w:tc>
          <w:tcPr>
            <w:tcW w:w="2694" w:type="dxa"/>
            <w:gridSpan w:val="2"/>
          </w:tcPr>
          <w:p w14:paraId="01795E4F" w14:textId="77777777" w:rsidR="00C60E10" w:rsidRDefault="00C60E10" w:rsidP="00696208">
            <w:pPr>
              <w:pStyle w:val="CRCoverPage"/>
              <w:spacing w:after="0"/>
              <w:rPr>
                <w:b/>
                <w:i/>
                <w:noProof/>
                <w:sz w:val="8"/>
                <w:szCs w:val="8"/>
              </w:rPr>
            </w:pPr>
          </w:p>
        </w:tc>
        <w:tc>
          <w:tcPr>
            <w:tcW w:w="6946" w:type="dxa"/>
            <w:gridSpan w:val="9"/>
          </w:tcPr>
          <w:p w14:paraId="2823B220" w14:textId="77777777" w:rsidR="00C60E10" w:rsidRDefault="00C60E10" w:rsidP="00696208">
            <w:pPr>
              <w:pStyle w:val="CRCoverPage"/>
              <w:spacing w:after="0"/>
              <w:rPr>
                <w:noProof/>
                <w:sz w:val="8"/>
                <w:szCs w:val="8"/>
              </w:rPr>
            </w:pPr>
          </w:p>
        </w:tc>
      </w:tr>
      <w:tr w:rsidR="00C60E10" w14:paraId="610BEC0D" w14:textId="77777777" w:rsidTr="00696208">
        <w:tc>
          <w:tcPr>
            <w:tcW w:w="2694" w:type="dxa"/>
            <w:gridSpan w:val="2"/>
            <w:tcBorders>
              <w:top w:val="single" w:sz="4" w:space="0" w:color="auto"/>
              <w:left w:val="single" w:sz="4" w:space="0" w:color="auto"/>
            </w:tcBorders>
          </w:tcPr>
          <w:p w14:paraId="38A4E5DE" w14:textId="77777777" w:rsidR="00C60E10" w:rsidRDefault="00C60E10" w:rsidP="006962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133603" w14:textId="4A8F30C6" w:rsidR="00C60E10" w:rsidRDefault="00BB095E" w:rsidP="00696208">
            <w:pPr>
              <w:pStyle w:val="CRCoverPage"/>
              <w:spacing w:after="0"/>
              <w:ind w:left="100"/>
              <w:rPr>
                <w:noProof/>
                <w:lang w:eastAsia="zh-CN"/>
              </w:rPr>
            </w:pPr>
            <w:r>
              <w:rPr>
                <w:rFonts w:hint="eastAsia"/>
                <w:noProof/>
                <w:lang w:eastAsia="zh-CN"/>
              </w:rPr>
              <w:t>L</w:t>
            </w:r>
            <w:r>
              <w:rPr>
                <w:noProof/>
                <w:lang w:eastAsia="zh-CN"/>
              </w:rPr>
              <w:t>.1</w:t>
            </w:r>
          </w:p>
        </w:tc>
      </w:tr>
      <w:tr w:rsidR="00C60E10" w14:paraId="0695754B" w14:textId="77777777" w:rsidTr="00696208">
        <w:tc>
          <w:tcPr>
            <w:tcW w:w="2694" w:type="dxa"/>
            <w:gridSpan w:val="2"/>
            <w:tcBorders>
              <w:left w:val="single" w:sz="4" w:space="0" w:color="auto"/>
            </w:tcBorders>
          </w:tcPr>
          <w:p w14:paraId="216B9C32" w14:textId="77777777" w:rsidR="00C60E10" w:rsidRDefault="00C60E10" w:rsidP="00696208">
            <w:pPr>
              <w:pStyle w:val="CRCoverPage"/>
              <w:spacing w:after="0"/>
              <w:rPr>
                <w:b/>
                <w:i/>
                <w:noProof/>
                <w:sz w:val="8"/>
                <w:szCs w:val="8"/>
              </w:rPr>
            </w:pPr>
          </w:p>
        </w:tc>
        <w:tc>
          <w:tcPr>
            <w:tcW w:w="6946" w:type="dxa"/>
            <w:gridSpan w:val="9"/>
            <w:tcBorders>
              <w:right w:val="single" w:sz="4" w:space="0" w:color="auto"/>
            </w:tcBorders>
          </w:tcPr>
          <w:p w14:paraId="3853EC1A" w14:textId="77777777" w:rsidR="00C60E10" w:rsidRDefault="00C60E10" w:rsidP="00696208">
            <w:pPr>
              <w:pStyle w:val="CRCoverPage"/>
              <w:spacing w:after="0"/>
              <w:rPr>
                <w:noProof/>
                <w:sz w:val="8"/>
                <w:szCs w:val="8"/>
              </w:rPr>
            </w:pPr>
          </w:p>
        </w:tc>
      </w:tr>
      <w:tr w:rsidR="00C60E10" w14:paraId="0708562C" w14:textId="77777777" w:rsidTr="00696208">
        <w:tc>
          <w:tcPr>
            <w:tcW w:w="2694" w:type="dxa"/>
            <w:gridSpan w:val="2"/>
            <w:tcBorders>
              <w:left w:val="single" w:sz="4" w:space="0" w:color="auto"/>
            </w:tcBorders>
          </w:tcPr>
          <w:p w14:paraId="2EC17B8A" w14:textId="77777777" w:rsidR="00C60E10" w:rsidRDefault="00C60E10" w:rsidP="006962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AD26F0" w14:textId="77777777" w:rsidR="00C60E10" w:rsidRDefault="00C60E10" w:rsidP="006962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B9BCE" w14:textId="77777777" w:rsidR="00C60E10" w:rsidRDefault="00C60E10" w:rsidP="00696208">
            <w:pPr>
              <w:pStyle w:val="CRCoverPage"/>
              <w:spacing w:after="0"/>
              <w:jc w:val="center"/>
              <w:rPr>
                <w:b/>
                <w:caps/>
                <w:noProof/>
              </w:rPr>
            </w:pPr>
            <w:r>
              <w:rPr>
                <w:b/>
                <w:caps/>
                <w:noProof/>
              </w:rPr>
              <w:t>N</w:t>
            </w:r>
          </w:p>
        </w:tc>
        <w:tc>
          <w:tcPr>
            <w:tcW w:w="2977" w:type="dxa"/>
            <w:gridSpan w:val="4"/>
          </w:tcPr>
          <w:p w14:paraId="785506C6" w14:textId="77777777" w:rsidR="00C60E10" w:rsidRDefault="00C60E10" w:rsidP="006962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F1CB12" w14:textId="77777777" w:rsidR="00C60E10" w:rsidRDefault="00C60E10" w:rsidP="00696208">
            <w:pPr>
              <w:pStyle w:val="CRCoverPage"/>
              <w:spacing w:after="0"/>
              <w:ind w:left="99"/>
              <w:rPr>
                <w:noProof/>
              </w:rPr>
            </w:pPr>
          </w:p>
        </w:tc>
      </w:tr>
      <w:tr w:rsidR="00C60E10" w14:paraId="12588DDF" w14:textId="77777777" w:rsidTr="00696208">
        <w:tc>
          <w:tcPr>
            <w:tcW w:w="2694" w:type="dxa"/>
            <w:gridSpan w:val="2"/>
            <w:tcBorders>
              <w:left w:val="single" w:sz="4" w:space="0" w:color="auto"/>
            </w:tcBorders>
          </w:tcPr>
          <w:p w14:paraId="65DE875C" w14:textId="77777777" w:rsidR="00C60E10" w:rsidRDefault="00C60E10" w:rsidP="006962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BC92A" w14:textId="77777777" w:rsidR="00C60E10" w:rsidRDefault="00C60E10" w:rsidP="00696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10395"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977" w:type="dxa"/>
            <w:gridSpan w:val="4"/>
          </w:tcPr>
          <w:p w14:paraId="26D3553B" w14:textId="77777777" w:rsidR="00C60E10" w:rsidRDefault="00C60E10" w:rsidP="006962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7973B4" w14:textId="77777777" w:rsidR="00C60E10" w:rsidRDefault="00C60E10" w:rsidP="00696208">
            <w:pPr>
              <w:pStyle w:val="CRCoverPage"/>
              <w:spacing w:after="0"/>
              <w:ind w:left="99"/>
              <w:rPr>
                <w:noProof/>
              </w:rPr>
            </w:pPr>
            <w:r>
              <w:rPr>
                <w:noProof/>
              </w:rPr>
              <w:t xml:space="preserve">TS/TR ... CR ... </w:t>
            </w:r>
          </w:p>
        </w:tc>
      </w:tr>
      <w:tr w:rsidR="00C60E10" w14:paraId="44112E86" w14:textId="77777777" w:rsidTr="00696208">
        <w:tc>
          <w:tcPr>
            <w:tcW w:w="2694" w:type="dxa"/>
            <w:gridSpan w:val="2"/>
            <w:tcBorders>
              <w:left w:val="single" w:sz="4" w:space="0" w:color="auto"/>
            </w:tcBorders>
          </w:tcPr>
          <w:p w14:paraId="6A475071" w14:textId="77777777" w:rsidR="00C60E10" w:rsidRDefault="00C60E10" w:rsidP="006962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E5F43D"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7A54C" w14:textId="77777777" w:rsidR="00C60E10" w:rsidRDefault="00C60E10" w:rsidP="00696208">
            <w:pPr>
              <w:pStyle w:val="CRCoverPage"/>
              <w:spacing w:after="0"/>
              <w:jc w:val="center"/>
              <w:rPr>
                <w:b/>
                <w:caps/>
                <w:noProof/>
              </w:rPr>
            </w:pPr>
          </w:p>
        </w:tc>
        <w:tc>
          <w:tcPr>
            <w:tcW w:w="2977" w:type="dxa"/>
            <w:gridSpan w:val="4"/>
          </w:tcPr>
          <w:p w14:paraId="67ED25FB" w14:textId="77777777" w:rsidR="00C60E10" w:rsidRDefault="00C60E10" w:rsidP="006962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D6F211" w14:textId="77777777" w:rsidR="00C60E10" w:rsidRDefault="00C60E10" w:rsidP="00696208">
            <w:pPr>
              <w:pStyle w:val="CRCoverPage"/>
              <w:spacing w:after="0"/>
              <w:ind w:left="99"/>
              <w:rPr>
                <w:noProof/>
              </w:rPr>
            </w:pPr>
            <w:r>
              <w:rPr>
                <w:noProof/>
              </w:rPr>
              <w:t xml:space="preserve">TS 38.521-1 </w:t>
            </w:r>
          </w:p>
        </w:tc>
      </w:tr>
      <w:tr w:rsidR="00C60E10" w14:paraId="3B5F93AB" w14:textId="77777777" w:rsidTr="00696208">
        <w:tc>
          <w:tcPr>
            <w:tcW w:w="2694" w:type="dxa"/>
            <w:gridSpan w:val="2"/>
            <w:tcBorders>
              <w:left w:val="single" w:sz="4" w:space="0" w:color="auto"/>
            </w:tcBorders>
          </w:tcPr>
          <w:p w14:paraId="623294EF" w14:textId="77777777" w:rsidR="00C60E10" w:rsidRDefault="00C60E10" w:rsidP="006962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886EE3" w14:textId="77777777" w:rsidR="00C60E10" w:rsidRDefault="00C60E10" w:rsidP="00696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2E10B"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977" w:type="dxa"/>
            <w:gridSpan w:val="4"/>
          </w:tcPr>
          <w:p w14:paraId="79503005" w14:textId="77777777" w:rsidR="00C60E10" w:rsidRDefault="00C60E10" w:rsidP="006962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4F2588" w14:textId="77777777" w:rsidR="00C60E10" w:rsidRDefault="00C60E10" w:rsidP="00696208">
            <w:pPr>
              <w:pStyle w:val="CRCoverPage"/>
              <w:spacing w:after="0"/>
              <w:ind w:left="99"/>
              <w:rPr>
                <w:noProof/>
              </w:rPr>
            </w:pPr>
            <w:r>
              <w:rPr>
                <w:noProof/>
              </w:rPr>
              <w:t xml:space="preserve">TS/TR ... CR ... </w:t>
            </w:r>
          </w:p>
        </w:tc>
      </w:tr>
      <w:tr w:rsidR="00C60E10" w14:paraId="6FC30E52" w14:textId="77777777" w:rsidTr="00696208">
        <w:tc>
          <w:tcPr>
            <w:tcW w:w="2694" w:type="dxa"/>
            <w:gridSpan w:val="2"/>
            <w:tcBorders>
              <w:left w:val="single" w:sz="4" w:space="0" w:color="auto"/>
            </w:tcBorders>
          </w:tcPr>
          <w:p w14:paraId="5CB0E8FA" w14:textId="77777777" w:rsidR="00C60E10" w:rsidRDefault="00C60E10" w:rsidP="00696208">
            <w:pPr>
              <w:pStyle w:val="CRCoverPage"/>
              <w:spacing w:after="0"/>
              <w:rPr>
                <w:b/>
                <w:i/>
                <w:noProof/>
              </w:rPr>
            </w:pPr>
          </w:p>
        </w:tc>
        <w:tc>
          <w:tcPr>
            <w:tcW w:w="6946" w:type="dxa"/>
            <w:gridSpan w:val="9"/>
            <w:tcBorders>
              <w:right w:val="single" w:sz="4" w:space="0" w:color="auto"/>
            </w:tcBorders>
          </w:tcPr>
          <w:p w14:paraId="09E6A134" w14:textId="77777777" w:rsidR="00C60E10" w:rsidRDefault="00C60E10" w:rsidP="00696208">
            <w:pPr>
              <w:pStyle w:val="CRCoverPage"/>
              <w:spacing w:after="0"/>
              <w:rPr>
                <w:noProof/>
              </w:rPr>
            </w:pPr>
          </w:p>
        </w:tc>
      </w:tr>
      <w:tr w:rsidR="00C60E10" w14:paraId="3245B79C" w14:textId="77777777" w:rsidTr="00696208">
        <w:tc>
          <w:tcPr>
            <w:tcW w:w="2694" w:type="dxa"/>
            <w:gridSpan w:val="2"/>
            <w:tcBorders>
              <w:left w:val="single" w:sz="4" w:space="0" w:color="auto"/>
              <w:bottom w:val="single" w:sz="4" w:space="0" w:color="auto"/>
            </w:tcBorders>
          </w:tcPr>
          <w:p w14:paraId="2909561A" w14:textId="77777777" w:rsidR="00C60E10" w:rsidRDefault="00C60E10" w:rsidP="006962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8F617" w14:textId="77777777" w:rsidR="00C60E10" w:rsidRDefault="00C60E10" w:rsidP="00696208">
            <w:pPr>
              <w:pStyle w:val="CRCoverPage"/>
              <w:spacing w:after="0"/>
              <w:ind w:left="100"/>
              <w:rPr>
                <w:noProof/>
              </w:rPr>
            </w:pPr>
          </w:p>
        </w:tc>
      </w:tr>
      <w:tr w:rsidR="00C60E10" w:rsidRPr="008863B9" w14:paraId="2C12B2E0" w14:textId="77777777" w:rsidTr="00696208">
        <w:tc>
          <w:tcPr>
            <w:tcW w:w="2694" w:type="dxa"/>
            <w:gridSpan w:val="2"/>
            <w:tcBorders>
              <w:top w:val="single" w:sz="4" w:space="0" w:color="auto"/>
              <w:bottom w:val="single" w:sz="4" w:space="0" w:color="auto"/>
            </w:tcBorders>
          </w:tcPr>
          <w:p w14:paraId="37A19AB0" w14:textId="77777777" w:rsidR="00C60E10" w:rsidRPr="008863B9" w:rsidRDefault="00C60E10" w:rsidP="006962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8228F" w14:textId="77777777" w:rsidR="00C60E10" w:rsidRPr="008863B9" w:rsidRDefault="00C60E10" w:rsidP="00696208">
            <w:pPr>
              <w:pStyle w:val="CRCoverPage"/>
              <w:spacing w:after="0"/>
              <w:ind w:left="100"/>
              <w:rPr>
                <w:noProof/>
                <w:sz w:val="8"/>
                <w:szCs w:val="8"/>
              </w:rPr>
            </w:pPr>
          </w:p>
        </w:tc>
      </w:tr>
      <w:tr w:rsidR="00C60E10" w14:paraId="0265A2C8" w14:textId="77777777" w:rsidTr="00696208">
        <w:tc>
          <w:tcPr>
            <w:tcW w:w="2694" w:type="dxa"/>
            <w:gridSpan w:val="2"/>
            <w:tcBorders>
              <w:top w:val="single" w:sz="4" w:space="0" w:color="auto"/>
              <w:left w:val="single" w:sz="4" w:space="0" w:color="auto"/>
              <w:bottom w:val="single" w:sz="4" w:space="0" w:color="auto"/>
            </w:tcBorders>
          </w:tcPr>
          <w:p w14:paraId="6464F691" w14:textId="77777777" w:rsidR="00C60E10" w:rsidRDefault="00C60E10" w:rsidP="006962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4058D" w14:textId="77777777" w:rsidR="00C60E10" w:rsidRDefault="00C60E10" w:rsidP="00696208">
            <w:pPr>
              <w:pStyle w:val="CRCoverPage"/>
              <w:spacing w:after="0"/>
              <w:ind w:left="100"/>
              <w:rPr>
                <w:noProof/>
              </w:rPr>
            </w:pPr>
          </w:p>
        </w:tc>
      </w:tr>
    </w:tbl>
    <w:p w14:paraId="69A3474D" w14:textId="7395DF27" w:rsidR="008A4F97" w:rsidRDefault="008A4F97" w:rsidP="00A1115A">
      <w:pPr>
        <w:rPr>
          <w:lang w:eastAsia="zh-CN"/>
        </w:rPr>
      </w:pPr>
    </w:p>
    <w:p w14:paraId="579ED347" w14:textId="77777777" w:rsidR="008A4F97" w:rsidRDefault="008A4F97">
      <w:pPr>
        <w:overflowPunct/>
        <w:autoSpaceDE/>
        <w:autoSpaceDN/>
        <w:adjustRightInd/>
        <w:spacing w:after="0"/>
        <w:textAlignment w:val="auto"/>
        <w:rPr>
          <w:lang w:eastAsia="zh-CN"/>
        </w:rPr>
      </w:pPr>
      <w:r>
        <w:rPr>
          <w:lang w:eastAsia="zh-CN"/>
        </w:rPr>
        <w:br w:type="page"/>
      </w:r>
    </w:p>
    <w:p w14:paraId="73EA0384" w14:textId="77777777" w:rsidR="00A1115A" w:rsidRPr="001D0283" w:rsidRDefault="00A1115A" w:rsidP="00A1115A">
      <w:pPr>
        <w:rPr>
          <w:lang w:eastAsia="zh-CN"/>
        </w:rPr>
      </w:pPr>
    </w:p>
    <w:p w14:paraId="006CCD4E" w14:textId="5ED2A4A8" w:rsidR="005D4149" w:rsidRPr="00236DA7" w:rsidRDefault="005D4149" w:rsidP="005D4149">
      <w:pPr>
        <w:pStyle w:val="B1"/>
        <w:rPr>
          <w:b/>
          <w:bCs/>
          <w:color w:val="FF0000"/>
        </w:rPr>
      </w:pPr>
      <w:r w:rsidRPr="00236DA7">
        <w:rPr>
          <w:b/>
          <w:bCs/>
          <w:color w:val="FF0000"/>
        </w:rPr>
        <w:t>************************</w:t>
      </w:r>
      <w:r w:rsidR="00236DA7">
        <w:rPr>
          <w:b/>
          <w:bCs/>
          <w:color w:val="FF0000"/>
        </w:rPr>
        <w:t>&lt;Start of change&gt;</w:t>
      </w:r>
      <w:r w:rsidRPr="00236DA7">
        <w:rPr>
          <w:b/>
          <w:bCs/>
          <w:color w:val="FF0000"/>
        </w:rPr>
        <w:t xml:space="preserve"> ********************************************</w:t>
      </w:r>
    </w:p>
    <w:p w14:paraId="5AE44B44" w14:textId="77777777" w:rsidR="00236DA7" w:rsidRPr="00A1115A" w:rsidRDefault="00236DA7" w:rsidP="00236DA7">
      <w:pPr>
        <w:pStyle w:val="1"/>
      </w:pPr>
      <w:bookmarkStart w:id="4" w:name="_Toc21345705"/>
      <w:bookmarkStart w:id="5" w:name="_Toc29806554"/>
      <w:bookmarkStart w:id="6" w:name="_Toc61367932"/>
      <w:bookmarkStart w:id="7" w:name="_Toc61373315"/>
      <w:bookmarkStart w:id="8" w:name="_Toc68231265"/>
      <w:bookmarkStart w:id="9" w:name="_Toc69084678"/>
      <w:bookmarkStart w:id="10" w:name="_Toc75467691"/>
      <w:bookmarkStart w:id="11" w:name="_Toc76509713"/>
      <w:bookmarkStart w:id="12" w:name="_Toc76718703"/>
      <w:bookmarkStart w:id="13" w:name="_Toc83581051"/>
      <w:bookmarkStart w:id="14" w:name="_Toc84405560"/>
      <w:bookmarkStart w:id="15" w:name="_Toc84414169"/>
      <w:r w:rsidRPr="00A1115A">
        <w:t>L.1</w:t>
      </w:r>
      <w:r w:rsidRPr="00A1115A">
        <w:tab/>
        <w:t xml:space="preserve">Indication of modified MPR </w:t>
      </w:r>
      <w:proofErr w:type="spellStart"/>
      <w:r w:rsidRPr="00A1115A">
        <w:t>behavior</w:t>
      </w:r>
      <w:bookmarkEnd w:id="4"/>
      <w:bookmarkEnd w:id="5"/>
      <w:bookmarkEnd w:id="6"/>
      <w:bookmarkEnd w:id="7"/>
      <w:bookmarkEnd w:id="8"/>
      <w:bookmarkEnd w:id="9"/>
      <w:bookmarkEnd w:id="10"/>
      <w:bookmarkEnd w:id="11"/>
      <w:bookmarkEnd w:id="12"/>
      <w:bookmarkEnd w:id="13"/>
      <w:bookmarkEnd w:id="14"/>
      <w:bookmarkEnd w:id="15"/>
      <w:proofErr w:type="spellEnd"/>
    </w:p>
    <w:p w14:paraId="0328487F" w14:textId="77777777" w:rsidR="00236DA7" w:rsidRPr="00A1115A" w:rsidRDefault="00236DA7" w:rsidP="00236DA7">
      <w:r w:rsidRPr="00A1115A">
        <w:t xml:space="preserve">This annex contains the definitions of the bits in the field </w:t>
      </w:r>
      <w:proofErr w:type="spellStart"/>
      <w:r w:rsidRPr="00A1115A">
        <w:rPr>
          <w:i/>
        </w:rPr>
        <w:t>modifiedMPR-Behavior</w:t>
      </w:r>
      <w:proofErr w:type="spellEnd"/>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3B71ECFB" w14:textId="77777777" w:rsidR="00236DA7" w:rsidRPr="00A1115A" w:rsidRDefault="00236DA7" w:rsidP="00236DA7">
      <w:pPr>
        <w:pStyle w:val="NO"/>
      </w:pPr>
      <w:r w:rsidRPr="00A1115A">
        <w:t>NOTE 1:</w:t>
      </w:r>
      <w:r w:rsidRPr="00A1115A">
        <w:tab/>
        <w:t xml:space="preserve">In the present release, the </w:t>
      </w:r>
      <w:proofErr w:type="spellStart"/>
      <w:r w:rsidRPr="00A1115A">
        <w:rPr>
          <w:i/>
        </w:rPr>
        <w:t>modifiedMPR-Behavior</w:t>
      </w:r>
      <w:proofErr w:type="spellEnd"/>
      <w:r w:rsidRPr="00A1115A">
        <w:t xml:space="preserve"> is indicated [7] by an 8-bit bitmap per supported NR band.</w:t>
      </w:r>
    </w:p>
    <w:p w14:paraId="1C9D1F8C" w14:textId="77777777" w:rsidR="00236DA7" w:rsidRPr="00A1115A" w:rsidRDefault="00236DA7" w:rsidP="00236DA7">
      <w:pPr>
        <w:pStyle w:val="TH"/>
      </w:pPr>
      <w:r w:rsidRPr="00A1115A">
        <w:lastRenderedPageBreak/>
        <w:t xml:space="preserve">Table L.1-1: Definitions of the bits in the field </w:t>
      </w:r>
      <w:proofErr w:type="spellStart"/>
      <w:r w:rsidRPr="00A1115A">
        <w:rPr>
          <w:i/>
        </w:rPr>
        <w:t>modifiedMPR-Behavior</w:t>
      </w:r>
      <w:proofErr w:type="spellEnd"/>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236DA7" w:rsidRPr="00A1115A" w14:paraId="6917DA3D" w14:textId="77777777" w:rsidTr="00605755">
        <w:tc>
          <w:tcPr>
            <w:tcW w:w="1395" w:type="dxa"/>
            <w:tcBorders>
              <w:bottom w:val="single" w:sz="4" w:space="0" w:color="auto"/>
            </w:tcBorders>
          </w:tcPr>
          <w:p w14:paraId="52CFF77A" w14:textId="77777777" w:rsidR="00236DA7" w:rsidRPr="00A1115A" w:rsidRDefault="00236DA7" w:rsidP="00605755">
            <w:pPr>
              <w:pStyle w:val="TAH"/>
              <w:rPr>
                <w:rFonts w:cs="Arial"/>
              </w:rPr>
            </w:pPr>
            <w:r w:rsidRPr="00A1115A">
              <w:rPr>
                <w:rFonts w:cs="Arial"/>
              </w:rPr>
              <w:lastRenderedPageBreak/>
              <w:t>NR Band</w:t>
            </w:r>
          </w:p>
        </w:tc>
        <w:tc>
          <w:tcPr>
            <w:tcW w:w="1408" w:type="dxa"/>
          </w:tcPr>
          <w:p w14:paraId="0F55F750" w14:textId="77777777" w:rsidR="00236DA7" w:rsidRPr="00A1115A" w:rsidRDefault="00236DA7" w:rsidP="00605755">
            <w:pPr>
              <w:pStyle w:val="TAH"/>
              <w:rPr>
                <w:rFonts w:cs="Arial"/>
                <w:i/>
              </w:rPr>
            </w:pPr>
            <w:r w:rsidRPr="00A1115A">
              <w:rPr>
                <w:rFonts w:cs="Arial"/>
              </w:rPr>
              <w:t>Index of field</w:t>
            </w:r>
          </w:p>
          <w:p w14:paraId="6FFD726E" w14:textId="77777777" w:rsidR="00236DA7" w:rsidRPr="00A1115A" w:rsidRDefault="00236DA7" w:rsidP="00605755">
            <w:pPr>
              <w:pStyle w:val="TAH"/>
              <w:rPr>
                <w:rFonts w:cs="Arial"/>
              </w:rPr>
            </w:pPr>
            <w:r w:rsidRPr="00A1115A">
              <w:rPr>
                <w:rFonts w:cs="Arial"/>
                <w:b w:val="0"/>
                <w:bCs/>
              </w:rPr>
              <w:t>(</w:t>
            </w:r>
            <w:proofErr w:type="gramStart"/>
            <w:r w:rsidRPr="00A1115A">
              <w:rPr>
                <w:rFonts w:cs="Arial"/>
                <w:b w:val="0"/>
                <w:bCs/>
              </w:rPr>
              <w:t>bit</w:t>
            </w:r>
            <w:proofErr w:type="gramEnd"/>
            <w:r w:rsidRPr="00A1115A">
              <w:rPr>
                <w:rFonts w:cs="Arial"/>
                <w:b w:val="0"/>
                <w:bCs/>
              </w:rPr>
              <w:t xml:space="preserve"> number)</w:t>
            </w:r>
          </w:p>
        </w:tc>
        <w:tc>
          <w:tcPr>
            <w:tcW w:w="4386" w:type="dxa"/>
          </w:tcPr>
          <w:p w14:paraId="691BD2E8" w14:textId="77777777" w:rsidR="00236DA7" w:rsidRPr="00A1115A" w:rsidRDefault="00236DA7" w:rsidP="00605755">
            <w:pPr>
              <w:pStyle w:val="TAH"/>
              <w:rPr>
                <w:rFonts w:cs="Arial"/>
              </w:rPr>
            </w:pPr>
            <w:r w:rsidRPr="00A1115A">
              <w:rPr>
                <w:rFonts w:cs="Arial"/>
              </w:rPr>
              <w:t>Definition</w:t>
            </w:r>
          </w:p>
          <w:p w14:paraId="6B76EC50" w14:textId="77777777" w:rsidR="00236DA7" w:rsidRPr="00A1115A" w:rsidRDefault="00236DA7" w:rsidP="00605755">
            <w:pPr>
              <w:pStyle w:val="TAH"/>
              <w:rPr>
                <w:rFonts w:cs="Arial"/>
                <w:b w:val="0"/>
                <w:bCs/>
              </w:rPr>
            </w:pPr>
            <w:r w:rsidRPr="00A1115A">
              <w:rPr>
                <w:rFonts w:cs="Arial"/>
                <w:b w:val="0"/>
                <w:bCs/>
              </w:rPr>
              <w:t>(</w:t>
            </w:r>
            <w:proofErr w:type="gramStart"/>
            <w:r w:rsidRPr="00A1115A">
              <w:rPr>
                <w:rFonts w:cs="Arial"/>
                <w:b w:val="0"/>
                <w:bCs/>
              </w:rPr>
              <w:t>description</w:t>
            </w:r>
            <w:proofErr w:type="gramEnd"/>
            <w:r w:rsidRPr="00A1115A">
              <w:rPr>
                <w:rFonts w:cs="Arial"/>
                <w:b w:val="0"/>
                <w:bCs/>
              </w:rPr>
              <w:t xml:space="preserve"> of the supported functionality if indicator set to one)</w:t>
            </w:r>
          </w:p>
        </w:tc>
        <w:tc>
          <w:tcPr>
            <w:tcW w:w="2440" w:type="dxa"/>
          </w:tcPr>
          <w:p w14:paraId="4C54B7B1" w14:textId="77777777" w:rsidR="00236DA7" w:rsidRPr="00A1115A" w:rsidRDefault="00236DA7" w:rsidP="00605755">
            <w:pPr>
              <w:pStyle w:val="TAH"/>
              <w:rPr>
                <w:rFonts w:cs="Arial"/>
              </w:rPr>
            </w:pPr>
            <w:r w:rsidRPr="00A1115A">
              <w:rPr>
                <w:rFonts w:cs="Arial"/>
              </w:rPr>
              <w:t>Notes</w:t>
            </w:r>
          </w:p>
        </w:tc>
      </w:tr>
      <w:tr w:rsidR="00236DA7" w:rsidRPr="00A1115A" w14:paraId="15EFACE9" w14:textId="77777777" w:rsidTr="00605755">
        <w:tc>
          <w:tcPr>
            <w:tcW w:w="1395" w:type="dxa"/>
            <w:tcBorders>
              <w:bottom w:val="nil"/>
            </w:tcBorders>
            <w:shd w:val="clear" w:color="auto" w:fill="auto"/>
          </w:tcPr>
          <w:p w14:paraId="531C474D" w14:textId="77777777" w:rsidR="00236DA7" w:rsidRPr="00A1115A" w:rsidRDefault="00236DA7" w:rsidP="00605755">
            <w:pPr>
              <w:pStyle w:val="TAC"/>
            </w:pPr>
            <w:r>
              <w:t>n30</w:t>
            </w:r>
          </w:p>
        </w:tc>
        <w:tc>
          <w:tcPr>
            <w:tcW w:w="1408" w:type="dxa"/>
          </w:tcPr>
          <w:p w14:paraId="7EE83973" w14:textId="77777777" w:rsidR="00236DA7" w:rsidRPr="00A1115A" w:rsidRDefault="00236DA7" w:rsidP="00605755">
            <w:pPr>
              <w:pStyle w:val="TAL"/>
              <w:rPr>
                <w:rFonts w:cs="Arial"/>
              </w:rPr>
            </w:pPr>
            <w:r>
              <w:rPr>
                <w:rFonts w:cs="Arial"/>
              </w:rPr>
              <w:t>0 (leftmost bit)</w:t>
            </w:r>
          </w:p>
        </w:tc>
        <w:tc>
          <w:tcPr>
            <w:tcW w:w="4386" w:type="dxa"/>
          </w:tcPr>
          <w:p w14:paraId="2DF0E0DF" w14:textId="77777777" w:rsidR="00236DA7" w:rsidRPr="00A1115A" w:rsidRDefault="00236DA7" w:rsidP="00605755">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0CEF9AAA" w14:textId="77777777" w:rsidR="00236DA7" w:rsidRDefault="00236DA7" w:rsidP="00605755">
            <w:pPr>
              <w:pStyle w:val="TAL"/>
              <w:rPr>
                <w:rFonts w:cs="Arial"/>
              </w:rPr>
            </w:pPr>
            <w:r>
              <w:rPr>
                <w:rFonts w:cs="Arial"/>
              </w:rPr>
              <w:t>This bit shall be set to 1 by a UE supporting the Rel-17 version of the specification.</w:t>
            </w:r>
          </w:p>
          <w:p w14:paraId="5F0D2274" w14:textId="0EF4F591" w:rsidR="00236DA7" w:rsidRPr="00A1115A" w:rsidRDefault="00236DA7" w:rsidP="00605755">
            <w:pPr>
              <w:pStyle w:val="TAL"/>
              <w:rPr>
                <w:rFonts w:cs="Arial"/>
              </w:rPr>
            </w:pPr>
            <w:r>
              <w:rPr>
                <w:rFonts w:cs="Arial"/>
              </w:rPr>
              <w:t>If the bit is not set</w:t>
            </w:r>
            <w:ins w:id="16" w:author="OPPO Jinqiang" w:date="2025-08-12T18:45:00Z">
              <w:r>
                <w:rPr>
                  <w:rFonts w:cs="Arial"/>
                </w:rPr>
                <w:t xml:space="preserve"> to 1</w:t>
              </w:r>
            </w:ins>
            <w:ins w:id="17" w:author="OPPO Jinqiang" w:date="2025-08-13T15:18:00Z">
              <w:r w:rsidR="00AD5AA3" w:rsidRPr="00BC078D">
                <w:t xml:space="preserve"> for</w:t>
              </w:r>
              <w:r w:rsidR="00AD5AA3">
                <w:t xml:space="preserve"> </w:t>
              </w:r>
              <w:r w:rsidR="00AD5AA3" w:rsidRPr="00BC078D">
                <w:t>a</w:t>
              </w:r>
              <w:r w:rsidR="00AD5AA3">
                <w:t xml:space="preserve"> </w:t>
              </w:r>
              <w:r w:rsidR="00AD5AA3" w:rsidRPr="00BC078D">
                <w:t>Rel-16</w:t>
              </w:r>
              <w:r w:rsidR="00AD5AA3">
                <w:t xml:space="preserve"> </w:t>
              </w:r>
              <w:r w:rsidR="00AD5AA3" w:rsidRPr="00BC078D">
                <w:t>and</w:t>
              </w:r>
              <w:r w:rsidR="00AD5AA3">
                <w:t xml:space="preserve"> </w:t>
              </w:r>
              <w:r w:rsidR="00AD5AA3" w:rsidRPr="00BC078D">
                <w:t>earlier</w:t>
              </w:r>
              <w:r w:rsidR="00AD5AA3">
                <w:t xml:space="preserve"> </w:t>
              </w:r>
              <w:r w:rsidR="00AD5AA3" w:rsidRPr="00BC078D">
                <w:t>UE</w:t>
              </w:r>
            </w:ins>
            <w:r>
              <w:rPr>
                <w:rFonts w:cs="Arial"/>
              </w:rPr>
              <w:t xml:space="preserve">,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236DA7" w:rsidRPr="00A1115A" w14:paraId="54241BBF" w14:textId="77777777" w:rsidTr="00605755">
        <w:tc>
          <w:tcPr>
            <w:tcW w:w="1395" w:type="dxa"/>
            <w:tcBorders>
              <w:bottom w:val="nil"/>
            </w:tcBorders>
            <w:shd w:val="clear" w:color="auto" w:fill="auto"/>
          </w:tcPr>
          <w:p w14:paraId="26C92849" w14:textId="77777777" w:rsidR="00236DA7" w:rsidRPr="00A1115A" w:rsidRDefault="00236DA7" w:rsidP="00605755">
            <w:pPr>
              <w:pStyle w:val="TAC"/>
            </w:pPr>
            <w:r w:rsidRPr="00A1115A">
              <w:t>n41</w:t>
            </w:r>
          </w:p>
        </w:tc>
        <w:tc>
          <w:tcPr>
            <w:tcW w:w="1408" w:type="dxa"/>
          </w:tcPr>
          <w:p w14:paraId="0E1B307F" w14:textId="77777777" w:rsidR="00236DA7" w:rsidRPr="00A1115A" w:rsidRDefault="00236DA7" w:rsidP="00605755">
            <w:pPr>
              <w:pStyle w:val="TAL"/>
              <w:rPr>
                <w:rFonts w:cs="Arial"/>
              </w:rPr>
            </w:pPr>
            <w:r w:rsidRPr="00A1115A">
              <w:rPr>
                <w:rFonts w:cs="Arial"/>
              </w:rPr>
              <w:t>0 (leftmost bit)</w:t>
            </w:r>
          </w:p>
        </w:tc>
        <w:tc>
          <w:tcPr>
            <w:tcW w:w="4386" w:type="dxa"/>
          </w:tcPr>
          <w:p w14:paraId="44201F8D" w14:textId="77777777" w:rsidR="00236DA7" w:rsidRPr="00A1115A" w:rsidRDefault="00236DA7" w:rsidP="00605755">
            <w:pPr>
              <w:pStyle w:val="TAL"/>
              <w:rPr>
                <w:rFonts w:cs="Arial"/>
              </w:rPr>
            </w:pPr>
            <w:r w:rsidRPr="00A1115A">
              <w:rPr>
                <w:rFonts w:cs="Arial"/>
              </w:rPr>
              <w:t xml:space="preserve">EN-DC contiguous </w:t>
            </w:r>
            <w:proofErr w:type="spellStart"/>
            <w:r w:rsidRPr="00A1115A">
              <w:rPr>
                <w:rFonts w:cs="Arial"/>
              </w:rPr>
              <w:t>intraband</w:t>
            </w:r>
            <w:proofErr w:type="spellEnd"/>
            <w:r w:rsidRPr="00A1115A">
              <w:rPr>
                <w:rFonts w:cs="Arial"/>
              </w:rPr>
              <w:t xml:space="preserve"> MPR as defined in clause 6.2B.2.1 of 38.101-3 v15.5.0</w:t>
            </w:r>
          </w:p>
        </w:tc>
        <w:tc>
          <w:tcPr>
            <w:tcW w:w="2440" w:type="dxa"/>
          </w:tcPr>
          <w:p w14:paraId="1F672C88" w14:textId="77777777" w:rsidR="00236DA7" w:rsidRPr="00A1115A" w:rsidRDefault="00236DA7" w:rsidP="00605755">
            <w:pPr>
              <w:pStyle w:val="TAL"/>
              <w:rPr>
                <w:rFonts w:cs="Arial"/>
              </w:rPr>
            </w:pPr>
            <w:r w:rsidRPr="00A1115A">
              <w:rPr>
                <w:rFonts w:cs="Arial"/>
              </w:rPr>
              <w:t xml:space="preserve">- This bit shall be set to 1 by a UE supporting DC_(n)41AA UE EN-DC </w:t>
            </w:r>
          </w:p>
        </w:tc>
      </w:tr>
      <w:tr w:rsidR="00236DA7" w:rsidRPr="00A1115A" w14:paraId="1CB0538A" w14:textId="77777777" w:rsidTr="00605755">
        <w:tc>
          <w:tcPr>
            <w:tcW w:w="1395" w:type="dxa"/>
            <w:tcBorders>
              <w:top w:val="nil"/>
              <w:bottom w:val="nil"/>
            </w:tcBorders>
            <w:shd w:val="clear" w:color="auto" w:fill="auto"/>
          </w:tcPr>
          <w:p w14:paraId="08494D06" w14:textId="77777777" w:rsidR="00236DA7" w:rsidRPr="00A1115A" w:rsidRDefault="00236DA7" w:rsidP="00605755">
            <w:pPr>
              <w:pStyle w:val="TAC"/>
            </w:pPr>
          </w:p>
        </w:tc>
        <w:tc>
          <w:tcPr>
            <w:tcW w:w="1408" w:type="dxa"/>
          </w:tcPr>
          <w:p w14:paraId="7F1CA276" w14:textId="77777777" w:rsidR="00236DA7" w:rsidRPr="00A1115A" w:rsidRDefault="00236DA7" w:rsidP="00605755">
            <w:pPr>
              <w:pStyle w:val="TAL"/>
              <w:rPr>
                <w:rFonts w:cs="Arial"/>
              </w:rPr>
            </w:pPr>
            <w:r w:rsidRPr="00A1115A">
              <w:rPr>
                <w:rFonts w:cs="Arial"/>
              </w:rPr>
              <w:t>1</w:t>
            </w:r>
          </w:p>
        </w:tc>
        <w:tc>
          <w:tcPr>
            <w:tcW w:w="4386" w:type="dxa"/>
          </w:tcPr>
          <w:p w14:paraId="08918D6B" w14:textId="77777777" w:rsidR="00236DA7" w:rsidRPr="00A1115A" w:rsidRDefault="00236DA7" w:rsidP="00605755">
            <w:pPr>
              <w:pStyle w:val="TAL"/>
              <w:rPr>
                <w:rFonts w:cs="Arial"/>
              </w:rPr>
            </w:pPr>
            <w:r w:rsidRPr="00A1115A">
              <w:rPr>
                <w:rFonts w:cs="Arial"/>
              </w:rPr>
              <w:t xml:space="preserve">EN-DC non-contiguous </w:t>
            </w:r>
            <w:proofErr w:type="spellStart"/>
            <w:r w:rsidRPr="00A1115A">
              <w:rPr>
                <w:rFonts w:cs="Arial"/>
              </w:rPr>
              <w:t>intraband</w:t>
            </w:r>
            <w:proofErr w:type="spellEnd"/>
            <w:r w:rsidRPr="00A1115A">
              <w:rPr>
                <w:rFonts w:cs="Arial"/>
              </w:rPr>
              <w:t xml:space="preserve"> MPR as defined in clause 6.2B.2.2 of 38.101-3 v15.5.0</w:t>
            </w:r>
          </w:p>
        </w:tc>
        <w:tc>
          <w:tcPr>
            <w:tcW w:w="2440" w:type="dxa"/>
          </w:tcPr>
          <w:p w14:paraId="52EB01C9" w14:textId="77777777" w:rsidR="00236DA7" w:rsidRPr="00A1115A" w:rsidRDefault="00236DA7" w:rsidP="00605755">
            <w:pPr>
              <w:pStyle w:val="TAL"/>
              <w:rPr>
                <w:rFonts w:cs="Arial"/>
              </w:rPr>
            </w:pPr>
            <w:r w:rsidRPr="00A1115A">
              <w:rPr>
                <w:rFonts w:cs="Arial"/>
              </w:rPr>
              <w:t xml:space="preserve">- This bit shall be set to 1 by a UE supporting DC_41A_n41A EN-DC </w:t>
            </w:r>
          </w:p>
        </w:tc>
      </w:tr>
      <w:tr w:rsidR="00236DA7" w:rsidRPr="00A1115A" w14:paraId="5ECEE793" w14:textId="77777777" w:rsidTr="00605755">
        <w:tc>
          <w:tcPr>
            <w:tcW w:w="1395" w:type="dxa"/>
            <w:tcBorders>
              <w:top w:val="nil"/>
              <w:bottom w:val="nil"/>
            </w:tcBorders>
            <w:shd w:val="clear" w:color="auto" w:fill="auto"/>
          </w:tcPr>
          <w:p w14:paraId="33818E9B" w14:textId="77777777" w:rsidR="00236DA7" w:rsidRPr="00A1115A" w:rsidRDefault="00236DA7" w:rsidP="00605755">
            <w:pPr>
              <w:pStyle w:val="TAC"/>
            </w:pPr>
          </w:p>
        </w:tc>
        <w:tc>
          <w:tcPr>
            <w:tcW w:w="1408" w:type="dxa"/>
          </w:tcPr>
          <w:p w14:paraId="0C489000" w14:textId="77777777" w:rsidR="00236DA7" w:rsidRPr="00A1115A" w:rsidRDefault="00236DA7" w:rsidP="00605755">
            <w:pPr>
              <w:pStyle w:val="TAL"/>
              <w:rPr>
                <w:rFonts w:cs="Arial"/>
              </w:rPr>
            </w:pPr>
            <w:r w:rsidRPr="00A1115A">
              <w:rPr>
                <w:rFonts w:cs="Arial"/>
              </w:rPr>
              <w:t>2</w:t>
            </w:r>
          </w:p>
        </w:tc>
        <w:tc>
          <w:tcPr>
            <w:tcW w:w="4386" w:type="dxa"/>
          </w:tcPr>
          <w:p w14:paraId="56C9129C" w14:textId="38E05306" w:rsidR="00236DA7" w:rsidRPr="00A1115A" w:rsidRDefault="00236DA7" w:rsidP="00605755">
            <w:pPr>
              <w:pStyle w:val="TAL"/>
              <w:rPr>
                <w:rFonts w:cs="Arial"/>
              </w:rPr>
            </w:pPr>
            <w:r w:rsidRPr="00A1115A">
              <w:t xml:space="preserve">EN-DC contiguous and non-contiguous </w:t>
            </w:r>
            <w:proofErr w:type="spellStart"/>
            <w:r w:rsidRPr="00A1115A">
              <w:t>intraband</w:t>
            </w:r>
            <w:proofErr w:type="spellEnd"/>
            <w:r w:rsidRPr="00A1115A">
              <w:t xml:space="preserve"> </w:t>
            </w:r>
            <w:del w:id="18" w:author="OPPO Jinqiang" w:date="2025-08-13T18:18:00Z">
              <w:r w:rsidRPr="00A1115A" w:rsidDel="00E84C21">
                <w:delText xml:space="preserve">MPR and </w:delText>
              </w:r>
            </w:del>
            <w:r w:rsidRPr="00A1115A">
              <w:t xml:space="preserve">A-MPR as defined in 38.101-3 v16.4.0. If this bit is not set </w:t>
            </w:r>
            <w:ins w:id="19" w:author="OPPO Jinqiang" w:date="2025-08-13T14:52:00Z">
              <w:r w:rsidR="001231C4">
                <w:t>t</w:t>
              </w:r>
            </w:ins>
            <w:ins w:id="20" w:author="OPPO Jinqiang" w:date="2025-08-13T14:53:00Z">
              <w:r w:rsidR="001231C4">
                <w:t xml:space="preserve">o 1 </w:t>
              </w:r>
            </w:ins>
            <w:r w:rsidRPr="00A1115A">
              <w:t xml:space="preserve">the UE uses Rel-15 </w:t>
            </w:r>
            <w:del w:id="21" w:author="OPPO Jinqiang" w:date="2025-08-13T18:19:00Z">
              <w:r w:rsidRPr="00A1115A" w:rsidDel="00E84C21">
                <w:delText xml:space="preserve">MPR or </w:delText>
              </w:r>
            </w:del>
            <w:r w:rsidRPr="00A1115A">
              <w:t xml:space="preserve">A-MPR for EN-DC contiguous and non-contiguous </w:t>
            </w:r>
            <w:proofErr w:type="spellStart"/>
            <w:r w:rsidRPr="00A1115A">
              <w:t>intraband</w:t>
            </w:r>
            <w:proofErr w:type="spellEnd"/>
            <w:r w:rsidRPr="00A1115A">
              <w:t xml:space="preserve"> </w:t>
            </w:r>
            <w:del w:id="22" w:author="OPPO Jinqiang" w:date="2025-08-13T18:19:00Z">
              <w:r w:rsidRPr="00A1115A" w:rsidDel="00E84C21">
                <w:delText xml:space="preserve">MPR and </w:delText>
              </w:r>
            </w:del>
            <w:r w:rsidRPr="00A1115A">
              <w:t xml:space="preserve">A-MPR </w:t>
            </w:r>
          </w:p>
        </w:tc>
        <w:tc>
          <w:tcPr>
            <w:tcW w:w="2440" w:type="dxa"/>
          </w:tcPr>
          <w:p w14:paraId="7ADBD6DD" w14:textId="77777777" w:rsidR="00236DA7" w:rsidRPr="00A1115A" w:rsidRDefault="00236DA7" w:rsidP="00605755">
            <w:pPr>
              <w:pStyle w:val="TAL"/>
              <w:rPr>
                <w:rFonts w:cs="Arial"/>
              </w:rPr>
            </w:pPr>
            <w:r w:rsidRPr="00A1115A">
              <w:t xml:space="preserve">-This bit may be set to 1 by a UE supporting DC_(n)41AA or DC_41A_n41A EN-DC </w:t>
            </w:r>
          </w:p>
        </w:tc>
      </w:tr>
      <w:tr w:rsidR="00236DA7" w:rsidRPr="00A1115A" w14:paraId="087F6641" w14:textId="77777777" w:rsidTr="00605755">
        <w:tc>
          <w:tcPr>
            <w:tcW w:w="1395" w:type="dxa"/>
            <w:tcBorders>
              <w:top w:val="nil"/>
            </w:tcBorders>
            <w:shd w:val="clear" w:color="auto" w:fill="auto"/>
          </w:tcPr>
          <w:p w14:paraId="4296E604" w14:textId="77777777" w:rsidR="00236DA7" w:rsidRPr="00A1115A" w:rsidRDefault="00236DA7" w:rsidP="00605755">
            <w:pPr>
              <w:pStyle w:val="TAC"/>
            </w:pPr>
          </w:p>
        </w:tc>
        <w:tc>
          <w:tcPr>
            <w:tcW w:w="1408" w:type="dxa"/>
          </w:tcPr>
          <w:p w14:paraId="32030BB5" w14:textId="77777777" w:rsidR="00236DA7" w:rsidRPr="00A1115A" w:rsidRDefault="00236DA7" w:rsidP="00605755">
            <w:pPr>
              <w:pStyle w:val="TAL"/>
              <w:rPr>
                <w:rFonts w:cs="Arial"/>
              </w:rPr>
            </w:pPr>
            <w:r>
              <w:rPr>
                <w:rFonts w:cs="Arial"/>
              </w:rPr>
              <w:t>3</w:t>
            </w:r>
          </w:p>
        </w:tc>
        <w:tc>
          <w:tcPr>
            <w:tcW w:w="4386" w:type="dxa"/>
          </w:tcPr>
          <w:p w14:paraId="39E4F9F1" w14:textId="77777777" w:rsidR="00236DA7" w:rsidRPr="00A1115A" w:rsidRDefault="00236DA7" w:rsidP="00605755">
            <w:pPr>
              <w:pStyle w:val="TAL"/>
            </w:pPr>
            <w:r>
              <w:rPr>
                <w:rFonts w:cs="Arial"/>
              </w:rPr>
              <w:t xml:space="preserve">PC 1.5 MPR as defined in </w:t>
            </w:r>
            <w:r w:rsidRPr="00A1115A">
              <w:t>Table 6.2</w:t>
            </w:r>
            <w:r>
              <w:t>D</w:t>
            </w:r>
            <w:r w:rsidRPr="00A1115A">
              <w:t>.2-</w:t>
            </w:r>
            <w:r>
              <w:t>3</w:t>
            </w:r>
          </w:p>
        </w:tc>
        <w:tc>
          <w:tcPr>
            <w:tcW w:w="2440" w:type="dxa"/>
          </w:tcPr>
          <w:p w14:paraId="20556E91" w14:textId="6118B593" w:rsidR="00236DA7" w:rsidRPr="00A1115A" w:rsidRDefault="00236DA7" w:rsidP="00605755">
            <w:pPr>
              <w:pStyle w:val="TAL"/>
            </w:pPr>
            <w:r>
              <w:rPr>
                <w:rFonts w:cs="Arial"/>
              </w:rPr>
              <w:t>This bit may be set to 1 by a UE of any release supporting power class 1.5. This bit is intended to be set by larger form factor FWA devices. If the bit is not set</w:t>
            </w:r>
            <w:ins w:id="23" w:author="OPPO Jinqiang" w:date="2025-08-12T18:46:00Z">
              <w:r>
                <w:rPr>
                  <w:rFonts w:cs="Arial"/>
                </w:rPr>
                <w:t xml:space="preserve"> to 1</w:t>
              </w:r>
            </w:ins>
            <w:r>
              <w:rPr>
                <w:rFonts w:cs="Arial"/>
              </w:rPr>
              <w:t xml:space="preserve"> for a Rel-17 and later UE, </w:t>
            </w:r>
            <w:r w:rsidRPr="003E3E0F">
              <w:rPr>
                <w:rFonts w:cs="Arial"/>
              </w:rPr>
              <w:t xml:space="preserve">PC 1.5 </w:t>
            </w:r>
            <w:r>
              <w:rPr>
                <w:rFonts w:cs="Arial"/>
              </w:rPr>
              <w:t>MPR</w:t>
            </w:r>
            <w:r>
              <w:t xml:space="preserve"> </w:t>
            </w:r>
            <w:r w:rsidRPr="003E3E0F">
              <w:rPr>
                <w:rFonts w:cs="Arial"/>
              </w:rPr>
              <w:t>as defined</w:t>
            </w:r>
            <w:r>
              <w:rPr>
                <w:rFonts w:cs="Arial"/>
              </w:rPr>
              <w:t xml:space="preserve"> in Table 6.2D.2-2 applies. If the bit is not set</w:t>
            </w:r>
            <w:ins w:id="24" w:author="OPPO Jinqiang" w:date="2025-08-12T18:46:00Z">
              <w:r>
                <w:rPr>
                  <w:rFonts w:cs="Arial"/>
                </w:rPr>
                <w:t xml:space="preserve"> to 1</w:t>
              </w:r>
            </w:ins>
            <w:r>
              <w:rPr>
                <w:rFonts w:cs="Arial"/>
              </w:rPr>
              <w:t xml:space="preserve"> for a Rel-16 and earlier UE, MPR in Table 6.2.2-4 of 38.101-1 v16.5.0 applies.</w:t>
            </w:r>
          </w:p>
        </w:tc>
      </w:tr>
      <w:tr w:rsidR="00236DA7" w:rsidRPr="00A1115A" w14:paraId="2D89A27E" w14:textId="77777777" w:rsidTr="00605755">
        <w:tc>
          <w:tcPr>
            <w:tcW w:w="1395" w:type="dxa"/>
            <w:tcBorders>
              <w:top w:val="single" w:sz="4" w:space="0" w:color="auto"/>
              <w:left w:val="single" w:sz="4" w:space="0" w:color="auto"/>
              <w:bottom w:val="single" w:sz="4" w:space="0" w:color="auto"/>
              <w:right w:val="single" w:sz="4" w:space="0" w:color="auto"/>
            </w:tcBorders>
          </w:tcPr>
          <w:p w14:paraId="1A827A39" w14:textId="77777777" w:rsidR="00236DA7" w:rsidRPr="00A1115A" w:rsidRDefault="00236DA7" w:rsidP="00605755">
            <w:pPr>
              <w:pStyle w:val="TAC"/>
            </w:pPr>
            <w:r w:rsidRPr="00A1115A">
              <w:t>n71</w:t>
            </w:r>
          </w:p>
        </w:tc>
        <w:tc>
          <w:tcPr>
            <w:tcW w:w="1408" w:type="dxa"/>
          </w:tcPr>
          <w:p w14:paraId="1A978F70" w14:textId="77777777" w:rsidR="00236DA7" w:rsidRPr="00A1115A" w:rsidRDefault="00236DA7" w:rsidP="00605755">
            <w:pPr>
              <w:pStyle w:val="TAL"/>
              <w:rPr>
                <w:rFonts w:cs="Arial"/>
              </w:rPr>
            </w:pPr>
            <w:r w:rsidRPr="00A1115A">
              <w:rPr>
                <w:rFonts w:cs="Arial"/>
              </w:rPr>
              <w:t>0 (leftmost bit)</w:t>
            </w:r>
          </w:p>
        </w:tc>
        <w:tc>
          <w:tcPr>
            <w:tcW w:w="4386" w:type="dxa"/>
          </w:tcPr>
          <w:p w14:paraId="43666E0A" w14:textId="77777777" w:rsidR="00236DA7" w:rsidRPr="00A1115A" w:rsidRDefault="00236DA7" w:rsidP="00605755">
            <w:pPr>
              <w:pStyle w:val="TAL"/>
              <w:rPr>
                <w:rFonts w:cs="Arial"/>
              </w:rPr>
            </w:pPr>
            <w:r w:rsidRPr="00A1115A">
              <w:rPr>
                <w:rFonts w:cs="Arial"/>
              </w:rPr>
              <w:t xml:space="preserve">EN-DC contiguous </w:t>
            </w:r>
            <w:proofErr w:type="spellStart"/>
            <w:r w:rsidRPr="00A1115A">
              <w:rPr>
                <w:rFonts w:cs="Arial"/>
              </w:rPr>
              <w:t>intraband</w:t>
            </w:r>
            <w:proofErr w:type="spellEnd"/>
            <w:r w:rsidRPr="00A1115A">
              <w:rPr>
                <w:rFonts w:cs="Arial"/>
              </w:rPr>
              <w:t xml:space="preserve"> MPR as defined in clause 6.2B.2.1 of 38.101-3 v15.5.0</w:t>
            </w:r>
          </w:p>
        </w:tc>
        <w:tc>
          <w:tcPr>
            <w:tcW w:w="2440" w:type="dxa"/>
          </w:tcPr>
          <w:p w14:paraId="4B9851DF" w14:textId="77777777" w:rsidR="00236DA7" w:rsidRPr="00A1115A" w:rsidRDefault="00236DA7" w:rsidP="00605755">
            <w:pPr>
              <w:pStyle w:val="TAL"/>
              <w:rPr>
                <w:rFonts w:cs="Arial"/>
              </w:rPr>
            </w:pPr>
            <w:r w:rsidRPr="00A1115A">
              <w:rPr>
                <w:rFonts w:cs="Arial"/>
              </w:rPr>
              <w:t xml:space="preserve">- This bit shall be set to 1 by a UE supporting DC_(n)71AA UE EN-DC </w:t>
            </w:r>
          </w:p>
        </w:tc>
      </w:tr>
      <w:tr w:rsidR="00236DA7" w:rsidRPr="00A1115A" w14:paraId="66BA2027" w14:textId="77777777" w:rsidTr="00605755">
        <w:tc>
          <w:tcPr>
            <w:tcW w:w="1395" w:type="dxa"/>
            <w:tcBorders>
              <w:top w:val="single" w:sz="4" w:space="0" w:color="auto"/>
              <w:left w:val="single" w:sz="4" w:space="0" w:color="auto"/>
              <w:right w:val="single" w:sz="4" w:space="0" w:color="auto"/>
            </w:tcBorders>
          </w:tcPr>
          <w:p w14:paraId="142B8462" w14:textId="77777777" w:rsidR="00236DA7" w:rsidRDefault="00236DA7" w:rsidP="00605755">
            <w:pPr>
              <w:pStyle w:val="TAC"/>
            </w:pPr>
            <w:r>
              <w:t>n77</w:t>
            </w:r>
          </w:p>
        </w:tc>
        <w:tc>
          <w:tcPr>
            <w:tcW w:w="1408" w:type="dxa"/>
          </w:tcPr>
          <w:p w14:paraId="64825773" w14:textId="77777777" w:rsidR="00236DA7" w:rsidRDefault="00236DA7" w:rsidP="00605755">
            <w:pPr>
              <w:pStyle w:val="TAL"/>
              <w:rPr>
                <w:rFonts w:cs="Arial"/>
              </w:rPr>
            </w:pPr>
            <w:r>
              <w:rPr>
                <w:rFonts w:cs="Arial"/>
              </w:rPr>
              <w:t>0 (leftmost bit)</w:t>
            </w:r>
          </w:p>
        </w:tc>
        <w:tc>
          <w:tcPr>
            <w:tcW w:w="4386" w:type="dxa"/>
          </w:tcPr>
          <w:p w14:paraId="7761CB4A" w14:textId="77777777" w:rsidR="00236DA7" w:rsidRDefault="00236DA7" w:rsidP="00605755">
            <w:pPr>
              <w:pStyle w:val="TAL"/>
              <w:rPr>
                <w:rFonts w:cs="Arial"/>
              </w:rPr>
            </w:pPr>
            <w:r>
              <w:rPr>
                <w:rFonts w:cs="Arial"/>
              </w:rPr>
              <w:t xml:space="preserve">PC 1.5 MPR as defined in </w:t>
            </w:r>
            <w:r w:rsidRPr="00A1115A">
              <w:t>Table 6.2</w:t>
            </w:r>
            <w:r>
              <w:t>D</w:t>
            </w:r>
            <w:r w:rsidRPr="00A1115A">
              <w:t>.2-</w:t>
            </w:r>
            <w:r>
              <w:t>3</w:t>
            </w:r>
          </w:p>
        </w:tc>
        <w:tc>
          <w:tcPr>
            <w:tcW w:w="2440" w:type="dxa"/>
          </w:tcPr>
          <w:p w14:paraId="7DC0C107" w14:textId="26729612" w:rsidR="00236DA7" w:rsidRDefault="00236DA7" w:rsidP="00605755">
            <w:pPr>
              <w:pStyle w:val="TAL"/>
              <w:rPr>
                <w:rFonts w:cs="Arial"/>
              </w:rPr>
            </w:pPr>
            <w:r>
              <w:rPr>
                <w:rFonts w:cs="Arial"/>
              </w:rPr>
              <w:t>This bit may be set to 1 by a UE of any release supporting power class 1.5. This bit is intended to be set by larger form factor FWA devices. If the bit is not set</w:t>
            </w:r>
            <w:ins w:id="25" w:author="OPPO Jinqiang" w:date="2025-08-12T18:46:00Z">
              <w:r>
                <w:rPr>
                  <w:rFonts w:cs="Arial"/>
                </w:rPr>
                <w:t xml:space="preserve"> to 1</w:t>
              </w:r>
            </w:ins>
            <w:r>
              <w:rPr>
                <w:rFonts w:cs="Arial"/>
              </w:rPr>
              <w:t xml:space="preserve"> for a Rel-17 and later UE, PC 1.5 MPR as defined in </w:t>
            </w:r>
            <w:r w:rsidRPr="00A1115A">
              <w:t>Table 6.2</w:t>
            </w:r>
            <w:r>
              <w:t>D</w:t>
            </w:r>
            <w:r w:rsidRPr="00A1115A">
              <w:t>.2-</w:t>
            </w:r>
            <w:r>
              <w:t>2</w:t>
            </w:r>
            <w:r>
              <w:rPr>
                <w:rFonts w:cs="Arial"/>
              </w:rPr>
              <w:t xml:space="preserve"> applies. If the bit is not set</w:t>
            </w:r>
            <w:ins w:id="26" w:author="OPPO Jinqiang" w:date="2025-08-12T18:46:00Z">
              <w:r>
                <w:rPr>
                  <w:rFonts w:cs="Arial"/>
                </w:rPr>
                <w:t xml:space="preserve"> to 1</w:t>
              </w:r>
            </w:ins>
            <w:r>
              <w:rPr>
                <w:rFonts w:cs="Arial"/>
              </w:rPr>
              <w:t xml:space="preserve"> for a Rel-16 and earlier UE, MPR in Table 6.2.2-4 of 38.101-1 v16.5.0 applies.</w:t>
            </w:r>
          </w:p>
        </w:tc>
      </w:tr>
      <w:tr w:rsidR="00236DA7" w:rsidRPr="00A1115A" w14:paraId="60AE422C" w14:textId="77777777" w:rsidTr="00605755">
        <w:tc>
          <w:tcPr>
            <w:tcW w:w="1395" w:type="dxa"/>
            <w:tcBorders>
              <w:left w:val="single" w:sz="4" w:space="0" w:color="auto"/>
              <w:right w:val="single" w:sz="4" w:space="0" w:color="auto"/>
            </w:tcBorders>
          </w:tcPr>
          <w:p w14:paraId="0D7066B1" w14:textId="77777777" w:rsidR="00236DA7" w:rsidRDefault="00236DA7" w:rsidP="00605755">
            <w:pPr>
              <w:pStyle w:val="TAC"/>
            </w:pPr>
            <w:r>
              <w:t>n78</w:t>
            </w:r>
          </w:p>
        </w:tc>
        <w:tc>
          <w:tcPr>
            <w:tcW w:w="1408" w:type="dxa"/>
          </w:tcPr>
          <w:p w14:paraId="2C2044B5" w14:textId="77777777" w:rsidR="00236DA7" w:rsidRDefault="00236DA7" w:rsidP="00605755">
            <w:pPr>
              <w:pStyle w:val="TAL"/>
              <w:rPr>
                <w:rFonts w:cs="Arial"/>
              </w:rPr>
            </w:pPr>
            <w:r>
              <w:rPr>
                <w:rFonts w:cs="Arial"/>
              </w:rPr>
              <w:t>0 (leftmost bit)</w:t>
            </w:r>
          </w:p>
        </w:tc>
        <w:tc>
          <w:tcPr>
            <w:tcW w:w="4386" w:type="dxa"/>
          </w:tcPr>
          <w:p w14:paraId="6CF89444" w14:textId="77777777" w:rsidR="00236DA7" w:rsidRDefault="00236DA7" w:rsidP="00605755">
            <w:pPr>
              <w:pStyle w:val="TAL"/>
              <w:rPr>
                <w:rFonts w:cs="Arial"/>
              </w:rPr>
            </w:pPr>
            <w:r>
              <w:rPr>
                <w:rFonts w:cs="Arial"/>
              </w:rPr>
              <w:t xml:space="preserve">PC 1.5 MPR as defined in </w:t>
            </w:r>
            <w:r w:rsidRPr="00A1115A">
              <w:t>Table 6.2</w:t>
            </w:r>
            <w:r>
              <w:t>D</w:t>
            </w:r>
            <w:r w:rsidRPr="00A1115A">
              <w:t>.2-</w:t>
            </w:r>
            <w:r>
              <w:t>3</w:t>
            </w:r>
          </w:p>
        </w:tc>
        <w:tc>
          <w:tcPr>
            <w:tcW w:w="2440" w:type="dxa"/>
          </w:tcPr>
          <w:p w14:paraId="175CDD9B" w14:textId="11B90832" w:rsidR="00236DA7" w:rsidRDefault="00236DA7" w:rsidP="00605755">
            <w:pPr>
              <w:pStyle w:val="TAL"/>
              <w:rPr>
                <w:rFonts w:cs="Arial"/>
              </w:rPr>
            </w:pPr>
            <w:r>
              <w:rPr>
                <w:rFonts w:cs="Arial"/>
              </w:rPr>
              <w:t>This bit may be set to 1 by a UE of any release supporting power class 1.5. This bit is intended to be set by larger form factor FWA devices. If the bit is not set</w:t>
            </w:r>
            <w:ins w:id="27" w:author="OPPO Jinqiang" w:date="2025-08-12T18:46:00Z">
              <w:r>
                <w:rPr>
                  <w:rFonts w:cs="Arial"/>
                </w:rPr>
                <w:t xml:space="preserve"> to 1</w:t>
              </w:r>
            </w:ins>
            <w:r>
              <w:rPr>
                <w:rFonts w:cs="Arial"/>
              </w:rPr>
              <w:t xml:space="preserve"> for a Rel-17 and later UE, </w:t>
            </w:r>
            <w:r w:rsidRPr="00305975">
              <w:rPr>
                <w:rFonts w:cs="Arial"/>
              </w:rPr>
              <w:t xml:space="preserve">PC 1.5 </w:t>
            </w:r>
            <w:r>
              <w:rPr>
                <w:rFonts w:cs="Arial"/>
              </w:rPr>
              <w:t xml:space="preserve">MPR </w:t>
            </w:r>
            <w:r w:rsidRPr="00305975">
              <w:rPr>
                <w:rFonts w:cs="Arial"/>
              </w:rPr>
              <w:t xml:space="preserve">as defined </w:t>
            </w:r>
            <w:r>
              <w:rPr>
                <w:rFonts w:cs="Arial"/>
              </w:rPr>
              <w:t>in Table 6.2D.2-2. If the bit is not set</w:t>
            </w:r>
            <w:ins w:id="28" w:author="OPPO Jinqiang" w:date="2025-08-12T18:46:00Z">
              <w:r>
                <w:rPr>
                  <w:rFonts w:cs="Arial"/>
                </w:rPr>
                <w:t xml:space="preserve"> to 1</w:t>
              </w:r>
            </w:ins>
            <w:r>
              <w:rPr>
                <w:rFonts w:cs="Arial"/>
              </w:rPr>
              <w:t xml:space="preserve"> for a Rel-16 and earlier UE, MPR in Table 6.2.2-4 of 38.101-1 v16.5.0 applies.</w:t>
            </w:r>
          </w:p>
        </w:tc>
      </w:tr>
      <w:tr w:rsidR="00236DA7" w:rsidRPr="00A1115A" w14:paraId="113602DE" w14:textId="77777777" w:rsidTr="00605755">
        <w:tc>
          <w:tcPr>
            <w:tcW w:w="1395" w:type="dxa"/>
            <w:tcBorders>
              <w:top w:val="single" w:sz="4" w:space="0" w:color="auto"/>
              <w:left w:val="single" w:sz="4" w:space="0" w:color="auto"/>
              <w:right w:val="single" w:sz="4" w:space="0" w:color="auto"/>
            </w:tcBorders>
          </w:tcPr>
          <w:p w14:paraId="182D7B09" w14:textId="77777777" w:rsidR="00236DA7" w:rsidRPr="00A1115A" w:rsidRDefault="00236DA7" w:rsidP="00605755">
            <w:pPr>
              <w:pStyle w:val="TAC"/>
            </w:pPr>
            <w:r>
              <w:lastRenderedPageBreak/>
              <w:t>n79</w:t>
            </w:r>
          </w:p>
        </w:tc>
        <w:tc>
          <w:tcPr>
            <w:tcW w:w="1408" w:type="dxa"/>
          </w:tcPr>
          <w:p w14:paraId="23D5D513" w14:textId="77777777" w:rsidR="00236DA7" w:rsidRPr="00A1115A" w:rsidRDefault="00236DA7" w:rsidP="00605755">
            <w:pPr>
              <w:pStyle w:val="TAL"/>
              <w:rPr>
                <w:rFonts w:cs="Arial"/>
              </w:rPr>
            </w:pPr>
            <w:r>
              <w:rPr>
                <w:rFonts w:cs="Arial"/>
              </w:rPr>
              <w:t>0 (leftmost bit)</w:t>
            </w:r>
          </w:p>
        </w:tc>
        <w:tc>
          <w:tcPr>
            <w:tcW w:w="4386" w:type="dxa"/>
          </w:tcPr>
          <w:p w14:paraId="5D5BF458" w14:textId="77777777" w:rsidR="00236DA7" w:rsidRPr="00A1115A" w:rsidRDefault="00236DA7" w:rsidP="00605755">
            <w:pPr>
              <w:pStyle w:val="TAL"/>
              <w:rPr>
                <w:rFonts w:cs="Arial"/>
              </w:rPr>
            </w:pPr>
            <w:r>
              <w:rPr>
                <w:rFonts w:cs="Arial"/>
              </w:rPr>
              <w:t xml:space="preserve">PC 1.5 MPR as defined in </w:t>
            </w:r>
            <w:r w:rsidRPr="00A1115A">
              <w:t>Table 6.2</w:t>
            </w:r>
            <w:r>
              <w:t>D</w:t>
            </w:r>
            <w:r w:rsidRPr="00A1115A">
              <w:t>.2-</w:t>
            </w:r>
            <w:r>
              <w:t>3</w:t>
            </w:r>
          </w:p>
        </w:tc>
        <w:tc>
          <w:tcPr>
            <w:tcW w:w="2440" w:type="dxa"/>
          </w:tcPr>
          <w:p w14:paraId="2BB9C7E2" w14:textId="378CAD6B" w:rsidR="00236DA7" w:rsidRPr="00A1115A" w:rsidRDefault="00236DA7" w:rsidP="00605755">
            <w:pPr>
              <w:pStyle w:val="TAL"/>
              <w:rPr>
                <w:rFonts w:cs="Arial"/>
              </w:rPr>
            </w:pPr>
            <w:r>
              <w:rPr>
                <w:rFonts w:cs="Arial"/>
              </w:rPr>
              <w:t>This bit may be set to 1 by a UE of any release supporting power class 1.5. This bit is intended to be set by larger form factor FWA devices. If the bit is not set</w:t>
            </w:r>
            <w:ins w:id="29" w:author="OPPO Jinqiang" w:date="2025-08-12T18:46:00Z">
              <w:r>
                <w:rPr>
                  <w:rFonts w:cs="Arial"/>
                </w:rPr>
                <w:t xml:space="preserve"> to 1</w:t>
              </w:r>
            </w:ins>
            <w:r>
              <w:rPr>
                <w:rFonts w:cs="Arial"/>
              </w:rPr>
              <w:t xml:space="preserve"> for a Rel-17 and later UE, </w:t>
            </w:r>
            <w:r w:rsidRPr="00305975">
              <w:rPr>
                <w:rFonts w:cs="Arial"/>
              </w:rPr>
              <w:t xml:space="preserve">PC 1.5 </w:t>
            </w:r>
            <w:r>
              <w:rPr>
                <w:rFonts w:cs="Arial"/>
              </w:rPr>
              <w:t>MPR</w:t>
            </w:r>
            <w:r>
              <w:t xml:space="preserve"> </w:t>
            </w:r>
            <w:r w:rsidRPr="00305975">
              <w:rPr>
                <w:rFonts w:cs="Arial"/>
              </w:rPr>
              <w:t>as defined</w:t>
            </w:r>
            <w:r>
              <w:rPr>
                <w:rFonts w:cs="Arial"/>
              </w:rPr>
              <w:t xml:space="preserve"> in Table 6.2D.2-2 </w:t>
            </w:r>
            <w:del w:id="30" w:author="OPPO Jinqiang" w:date="2025-08-12T18:46:00Z">
              <w:r w:rsidDel="00236DA7">
                <w:rPr>
                  <w:rFonts w:cs="Arial"/>
                </w:rPr>
                <w:delText xml:space="preserve"> </w:delText>
              </w:r>
            </w:del>
            <w:r>
              <w:rPr>
                <w:rFonts w:cs="Arial"/>
              </w:rPr>
              <w:t>applies. If the bit is not set</w:t>
            </w:r>
            <w:ins w:id="31" w:author="OPPO Jinqiang" w:date="2025-08-12T18:46:00Z">
              <w:r>
                <w:rPr>
                  <w:rFonts w:cs="Arial"/>
                </w:rPr>
                <w:t xml:space="preserve"> to 1</w:t>
              </w:r>
            </w:ins>
            <w:r>
              <w:rPr>
                <w:rFonts w:cs="Arial"/>
              </w:rPr>
              <w:t xml:space="preserve"> for a Rel-16 and earlier UE, MPR in Table 6.2.2-4 of 38.101-1 v16.5.0 applies.</w:t>
            </w:r>
          </w:p>
        </w:tc>
      </w:tr>
    </w:tbl>
    <w:p w14:paraId="6018C95A" w14:textId="77777777" w:rsidR="00236DA7" w:rsidRDefault="00236DA7" w:rsidP="00236DA7"/>
    <w:p w14:paraId="201776DD" w14:textId="77777777" w:rsidR="008A4F97" w:rsidRPr="00236DA7" w:rsidRDefault="008A4F97" w:rsidP="005D4149">
      <w:pPr>
        <w:pStyle w:val="B1"/>
        <w:rPr>
          <w:color w:val="00B0F0"/>
        </w:rPr>
      </w:pPr>
    </w:p>
    <w:p w14:paraId="31EAB386" w14:textId="623379BA" w:rsidR="00884B6E" w:rsidRPr="00236DA7" w:rsidRDefault="00884B6E" w:rsidP="00884B6E">
      <w:pPr>
        <w:pStyle w:val="B1"/>
        <w:rPr>
          <w:b/>
          <w:bCs/>
          <w:color w:val="FF0000"/>
        </w:rPr>
      </w:pPr>
      <w:bookmarkStart w:id="32" w:name="_Toc21344409"/>
      <w:bookmarkStart w:id="33" w:name="_Toc29801896"/>
      <w:bookmarkStart w:id="34" w:name="_Toc29802320"/>
      <w:bookmarkStart w:id="35" w:name="_Toc29802945"/>
      <w:bookmarkStart w:id="36" w:name="_Toc36107687"/>
      <w:bookmarkStart w:id="37" w:name="_Toc37251461"/>
      <w:bookmarkStart w:id="38" w:name="_Toc45888337"/>
      <w:bookmarkStart w:id="39" w:name="_Toc45888936"/>
      <w:bookmarkStart w:id="40" w:name="_Toc61367633"/>
      <w:bookmarkStart w:id="41" w:name="_Toc61373016"/>
      <w:bookmarkStart w:id="42" w:name="_Toc68230965"/>
      <w:bookmarkStart w:id="43" w:name="_Toc69084378"/>
      <w:bookmarkStart w:id="44" w:name="_Toc75467388"/>
      <w:bookmarkStart w:id="45" w:name="_Toc76509410"/>
      <w:bookmarkStart w:id="46" w:name="_Toc76718400"/>
      <w:bookmarkStart w:id="47" w:name="_Toc83580738"/>
      <w:bookmarkStart w:id="48" w:name="_Toc84405247"/>
      <w:bookmarkStart w:id="49" w:name="_Toc84413856"/>
      <w:r w:rsidRPr="00236DA7">
        <w:rPr>
          <w:b/>
          <w:bCs/>
          <w:color w:val="FF0000"/>
        </w:rPr>
        <w:t>************************End of change ***************************************************</w:t>
      </w:r>
      <w:bookmarkEnd w:id="2"/>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sectPr w:rsidR="00884B6E" w:rsidRPr="00236DA7" w:rsidSect="006A26A0">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F9005" w14:textId="77777777" w:rsidR="001B6858" w:rsidRDefault="001B6858">
      <w:r>
        <w:separator/>
      </w:r>
    </w:p>
  </w:endnote>
  <w:endnote w:type="continuationSeparator" w:id="0">
    <w:p w14:paraId="16D7FFF5" w14:textId="77777777" w:rsidR="001B6858" w:rsidRDefault="001B6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ingFang TC">
    <w:altName w:val="PMingLiU"/>
    <w:charset w:val="88"/>
    <w:family w:val="swiss"/>
    <w:pitch w:val="variable"/>
    <w:sig w:usb0="00000000" w:usb1="7ACFFDFB" w:usb2="00000017"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4D5A2" w14:textId="77777777" w:rsidR="001B6858" w:rsidRDefault="001B6858">
      <w:r>
        <w:separator/>
      </w:r>
    </w:p>
  </w:footnote>
  <w:footnote w:type="continuationSeparator" w:id="0">
    <w:p w14:paraId="0B4A4579" w14:textId="77777777" w:rsidR="001B6858" w:rsidRDefault="001B68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0"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4" w15:restartNumberingAfterBreak="0">
    <w:nsid w:val="68500E1C"/>
    <w:multiLevelType w:val="hybridMultilevel"/>
    <w:tmpl w:val="CF92941A"/>
    <w:lvl w:ilvl="0" w:tplc="7DBE41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9"/>
  </w:num>
  <w:num w:numId="3">
    <w:abstractNumId w:val="12"/>
  </w:num>
  <w:num w:numId="4">
    <w:abstractNumId w:val="27"/>
  </w:num>
  <w:num w:numId="5">
    <w:abstractNumId w:val="21"/>
  </w:num>
  <w:num w:numId="6">
    <w:abstractNumId w:val="37"/>
  </w:num>
  <w:num w:numId="7">
    <w:abstractNumId w:val="40"/>
  </w:num>
  <w:num w:numId="8">
    <w:abstractNumId w:val="23"/>
  </w:num>
  <w:num w:numId="9">
    <w:abstractNumId w:val="41"/>
  </w:num>
  <w:num w:numId="10">
    <w:abstractNumId w:val="19"/>
  </w:num>
  <w:num w:numId="11">
    <w:abstractNumId w:val="13"/>
  </w:num>
  <w:num w:numId="12">
    <w:abstractNumId w:val="22"/>
  </w:num>
  <w:num w:numId="13">
    <w:abstractNumId w:val="24"/>
  </w:num>
  <w:num w:numId="14">
    <w:abstractNumId w:val="20"/>
  </w:num>
  <w:num w:numId="15">
    <w:abstractNumId w:val="0"/>
  </w:num>
  <w:num w:numId="16">
    <w:abstractNumId w:val="15"/>
  </w:num>
  <w:num w:numId="17">
    <w:abstractNumId w:val="14"/>
  </w:num>
  <w:num w:numId="18">
    <w:abstractNumId w:val="11"/>
  </w:num>
  <w:num w:numId="19">
    <w:abstractNumId w:val="36"/>
  </w:num>
  <w:num w:numId="20">
    <w:abstractNumId w:val="28"/>
  </w:num>
  <w:num w:numId="21">
    <w:abstractNumId w:val="25"/>
  </w:num>
  <w:num w:numId="22">
    <w:abstractNumId w:val="30"/>
  </w:num>
  <w:num w:numId="23">
    <w:abstractNumId w:val="9"/>
  </w:num>
  <w:num w:numId="24">
    <w:abstractNumId w:val="17"/>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lvlOverride w:ilvl="0">
      <w:startOverride w:val="1"/>
    </w:lvlOverride>
  </w:num>
  <w:num w:numId="32">
    <w:abstractNumId w:val="0"/>
    <w:lvlOverride w:ilvl="0">
      <w:startOverride w:val="1"/>
    </w:lvlOverride>
  </w:num>
  <w:num w:numId="33">
    <w:abstractNumId w:val="38"/>
  </w:num>
  <w:num w:numId="34">
    <w:abstractNumId w:val="8"/>
  </w:num>
  <w:num w:numId="35">
    <w:abstractNumId w:val="29"/>
  </w:num>
  <w:num w:numId="36">
    <w:abstractNumId w:val="16"/>
  </w:num>
  <w:num w:numId="37">
    <w:abstractNumId w:val="31"/>
  </w:num>
  <w:num w:numId="38">
    <w:abstractNumId w:val="33"/>
  </w:num>
  <w:num w:numId="39">
    <w:abstractNumId w:val="10"/>
  </w:num>
  <w:num w:numId="40">
    <w:abstractNumId w:val="26"/>
  </w:num>
  <w:num w:numId="41">
    <w:abstractNumId w:val="32"/>
  </w:num>
  <w:num w:numId="42">
    <w:abstractNumId w:val="7"/>
  </w:num>
  <w:num w:numId="43">
    <w:abstractNumId w:val="5"/>
  </w:num>
  <w:num w:numId="44">
    <w:abstractNumId w:val="4"/>
  </w:num>
  <w:num w:numId="45">
    <w:abstractNumId w:val="3"/>
  </w:num>
  <w:num w:numId="46">
    <w:abstractNumId w:val="2"/>
  </w:num>
  <w:num w:numId="47">
    <w:abstractNumId w:val="6"/>
  </w:num>
  <w:num w:numId="48">
    <w:abstractNumId w:val="1"/>
  </w:num>
  <w:num w:numId="49">
    <w:abstractNumId w:val="3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Jinqiang">
    <w15:presenceInfo w15:providerId="None" w15:userId="OPPO Jin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21E1"/>
    <w:rsid w:val="00003A67"/>
    <w:rsid w:val="00004E87"/>
    <w:rsid w:val="0000550D"/>
    <w:rsid w:val="000057B7"/>
    <w:rsid w:val="000058A1"/>
    <w:rsid w:val="00005920"/>
    <w:rsid w:val="00005F24"/>
    <w:rsid w:val="00006A3C"/>
    <w:rsid w:val="0000764F"/>
    <w:rsid w:val="00007E60"/>
    <w:rsid w:val="000111E6"/>
    <w:rsid w:val="00011643"/>
    <w:rsid w:val="00011F6F"/>
    <w:rsid w:val="000123EC"/>
    <w:rsid w:val="000127AE"/>
    <w:rsid w:val="00013A2B"/>
    <w:rsid w:val="00013E6F"/>
    <w:rsid w:val="00014D50"/>
    <w:rsid w:val="000167A3"/>
    <w:rsid w:val="00017B8C"/>
    <w:rsid w:val="00020BFE"/>
    <w:rsid w:val="00020D4D"/>
    <w:rsid w:val="00021843"/>
    <w:rsid w:val="00022C1D"/>
    <w:rsid w:val="00023DA8"/>
    <w:rsid w:val="00025D92"/>
    <w:rsid w:val="00026294"/>
    <w:rsid w:val="000262F6"/>
    <w:rsid w:val="00026766"/>
    <w:rsid w:val="00027289"/>
    <w:rsid w:val="000276EB"/>
    <w:rsid w:val="000278CC"/>
    <w:rsid w:val="00030369"/>
    <w:rsid w:val="0003183A"/>
    <w:rsid w:val="000322CE"/>
    <w:rsid w:val="00032C34"/>
    <w:rsid w:val="00033397"/>
    <w:rsid w:val="00033579"/>
    <w:rsid w:val="00034203"/>
    <w:rsid w:val="000349B0"/>
    <w:rsid w:val="000357B2"/>
    <w:rsid w:val="0003580B"/>
    <w:rsid w:val="00035D49"/>
    <w:rsid w:val="00036389"/>
    <w:rsid w:val="00036577"/>
    <w:rsid w:val="00040095"/>
    <w:rsid w:val="00040164"/>
    <w:rsid w:val="000402A4"/>
    <w:rsid w:val="00040AE6"/>
    <w:rsid w:val="00040D7A"/>
    <w:rsid w:val="00040F0A"/>
    <w:rsid w:val="0004234F"/>
    <w:rsid w:val="00042DEA"/>
    <w:rsid w:val="00042E44"/>
    <w:rsid w:val="00043721"/>
    <w:rsid w:val="00043E3B"/>
    <w:rsid w:val="00044F02"/>
    <w:rsid w:val="00045102"/>
    <w:rsid w:val="00045244"/>
    <w:rsid w:val="00046DCC"/>
    <w:rsid w:val="000508C9"/>
    <w:rsid w:val="000509CD"/>
    <w:rsid w:val="00050DF5"/>
    <w:rsid w:val="00051834"/>
    <w:rsid w:val="00051C4C"/>
    <w:rsid w:val="00052901"/>
    <w:rsid w:val="000529D0"/>
    <w:rsid w:val="00052D94"/>
    <w:rsid w:val="00054893"/>
    <w:rsid w:val="00054A22"/>
    <w:rsid w:val="00056CDE"/>
    <w:rsid w:val="00057C92"/>
    <w:rsid w:val="000601D7"/>
    <w:rsid w:val="0006185F"/>
    <w:rsid w:val="00061AA9"/>
    <w:rsid w:val="00061FBF"/>
    <w:rsid w:val="00062023"/>
    <w:rsid w:val="00062F4A"/>
    <w:rsid w:val="00063509"/>
    <w:rsid w:val="00063650"/>
    <w:rsid w:val="000638A4"/>
    <w:rsid w:val="00063D4F"/>
    <w:rsid w:val="00063DF1"/>
    <w:rsid w:val="00063F3B"/>
    <w:rsid w:val="0006407B"/>
    <w:rsid w:val="00064C89"/>
    <w:rsid w:val="00064E35"/>
    <w:rsid w:val="000655A6"/>
    <w:rsid w:val="00066253"/>
    <w:rsid w:val="000665DF"/>
    <w:rsid w:val="00071EF4"/>
    <w:rsid w:val="00072FBA"/>
    <w:rsid w:val="00073AF9"/>
    <w:rsid w:val="00074196"/>
    <w:rsid w:val="000741DD"/>
    <w:rsid w:val="00077FA9"/>
    <w:rsid w:val="00080481"/>
    <w:rsid w:val="00080512"/>
    <w:rsid w:val="000809C7"/>
    <w:rsid w:val="00082686"/>
    <w:rsid w:val="0008324F"/>
    <w:rsid w:val="00083671"/>
    <w:rsid w:val="0008394C"/>
    <w:rsid w:val="000844D2"/>
    <w:rsid w:val="00084818"/>
    <w:rsid w:val="00084B69"/>
    <w:rsid w:val="00084C7B"/>
    <w:rsid w:val="00084EC2"/>
    <w:rsid w:val="000853AD"/>
    <w:rsid w:val="00085422"/>
    <w:rsid w:val="00092BDB"/>
    <w:rsid w:val="00093379"/>
    <w:rsid w:val="00094225"/>
    <w:rsid w:val="00095C89"/>
    <w:rsid w:val="00096560"/>
    <w:rsid w:val="00096FEA"/>
    <w:rsid w:val="00097B83"/>
    <w:rsid w:val="000A06FE"/>
    <w:rsid w:val="000A1303"/>
    <w:rsid w:val="000A240B"/>
    <w:rsid w:val="000A3358"/>
    <w:rsid w:val="000A3752"/>
    <w:rsid w:val="000A3CD8"/>
    <w:rsid w:val="000A3CF3"/>
    <w:rsid w:val="000A4465"/>
    <w:rsid w:val="000A6821"/>
    <w:rsid w:val="000A6F1E"/>
    <w:rsid w:val="000A742D"/>
    <w:rsid w:val="000A7498"/>
    <w:rsid w:val="000A7602"/>
    <w:rsid w:val="000A7900"/>
    <w:rsid w:val="000A7C2D"/>
    <w:rsid w:val="000B055A"/>
    <w:rsid w:val="000B0D73"/>
    <w:rsid w:val="000B2A7C"/>
    <w:rsid w:val="000B518F"/>
    <w:rsid w:val="000B55ED"/>
    <w:rsid w:val="000B6454"/>
    <w:rsid w:val="000B6C99"/>
    <w:rsid w:val="000B7728"/>
    <w:rsid w:val="000C142E"/>
    <w:rsid w:val="000C2BF2"/>
    <w:rsid w:val="000C35B2"/>
    <w:rsid w:val="000C374A"/>
    <w:rsid w:val="000C47C3"/>
    <w:rsid w:val="000C4E80"/>
    <w:rsid w:val="000C50B5"/>
    <w:rsid w:val="000C5D94"/>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2FAC"/>
    <w:rsid w:val="000E3AB7"/>
    <w:rsid w:val="000E4871"/>
    <w:rsid w:val="000E66F9"/>
    <w:rsid w:val="000E6DC1"/>
    <w:rsid w:val="000E7604"/>
    <w:rsid w:val="000F0449"/>
    <w:rsid w:val="000F0EDA"/>
    <w:rsid w:val="000F18EB"/>
    <w:rsid w:val="000F29C2"/>
    <w:rsid w:val="000F34BC"/>
    <w:rsid w:val="000F3A29"/>
    <w:rsid w:val="000F3C9E"/>
    <w:rsid w:val="000F44E2"/>
    <w:rsid w:val="000F4FC2"/>
    <w:rsid w:val="000F6C62"/>
    <w:rsid w:val="000F6FD0"/>
    <w:rsid w:val="000F7393"/>
    <w:rsid w:val="000F75C2"/>
    <w:rsid w:val="001013BB"/>
    <w:rsid w:val="001019E5"/>
    <w:rsid w:val="00102D05"/>
    <w:rsid w:val="0010495C"/>
    <w:rsid w:val="00104966"/>
    <w:rsid w:val="0010506E"/>
    <w:rsid w:val="00105618"/>
    <w:rsid w:val="00106A94"/>
    <w:rsid w:val="0010721D"/>
    <w:rsid w:val="00107518"/>
    <w:rsid w:val="0010759D"/>
    <w:rsid w:val="001075CC"/>
    <w:rsid w:val="001079E8"/>
    <w:rsid w:val="001106ED"/>
    <w:rsid w:val="001117F1"/>
    <w:rsid w:val="00113352"/>
    <w:rsid w:val="001133BA"/>
    <w:rsid w:val="00113B48"/>
    <w:rsid w:val="00113F25"/>
    <w:rsid w:val="0011432E"/>
    <w:rsid w:val="00114E4C"/>
    <w:rsid w:val="00115405"/>
    <w:rsid w:val="00115E0F"/>
    <w:rsid w:val="00116261"/>
    <w:rsid w:val="00117EAF"/>
    <w:rsid w:val="00121F1D"/>
    <w:rsid w:val="001231C4"/>
    <w:rsid w:val="0012336C"/>
    <w:rsid w:val="00124371"/>
    <w:rsid w:val="00124E20"/>
    <w:rsid w:val="0012606A"/>
    <w:rsid w:val="0012662F"/>
    <w:rsid w:val="00126BDD"/>
    <w:rsid w:val="00126EBF"/>
    <w:rsid w:val="00127260"/>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3AB"/>
    <w:rsid w:val="00153663"/>
    <w:rsid w:val="00153845"/>
    <w:rsid w:val="001539F2"/>
    <w:rsid w:val="00153ECC"/>
    <w:rsid w:val="001556B0"/>
    <w:rsid w:val="00156BFF"/>
    <w:rsid w:val="00157A6D"/>
    <w:rsid w:val="00160A47"/>
    <w:rsid w:val="0016364A"/>
    <w:rsid w:val="00164029"/>
    <w:rsid w:val="00164593"/>
    <w:rsid w:val="0016529C"/>
    <w:rsid w:val="0016597C"/>
    <w:rsid w:val="00165BBA"/>
    <w:rsid w:val="00166D10"/>
    <w:rsid w:val="00174554"/>
    <w:rsid w:val="001754BF"/>
    <w:rsid w:val="00175C27"/>
    <w:rsid w:val="0017661D"/>
    <w:rsid w:val="00176C84"/>
    <w:rsid w:val="0017735D"/>
    <w:rsid w:val="00177B96"/>
    <w:rsid w:val="00177BE9"/>
    <w:rsid w:val="00177F1A"/>
    <w:rsid w:val="0018005E"/>
    <w:rsid w:val="001800D7"/>
    <w:rsid w:val="001803CD"/>
    <w:rsid w:val="001813C8"/>
    <w:rsid w:val="00181DBD"/>
    <w:rsid w:val="00182334"/>
    <w:rsid w:val="001828A2"/>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3B7"/>
    <w:rsid w:val="001A7420"/>
    <w:rsid w:val="001A7D5D"/>
    <w:rsid w:val="001A7E6B"/>
    <w:rsid w:val="001B02A6"/>
    <w:rsid w:val="001B06E6"/>
    <w:rsid w:val="001B1711"/>
    <w:rsid w:val="001B2C64"/>
    <w:rsid w:val="001B31D0"/>
    <w:rsid w:val="001B4B29"/>
    <w:rsid w:val="001B4F5D"/>
    <w:rsid w:val="001B52C9"/>
    <w:rsid w:val="001B5343"/>
    <w:rsid w:val="001B5A14"/>
    <w:rsid w:val="001B5E19"/>
    <w:rsid w:val="001B65B5"/>
    <w:rsid w:val="001B6637"/>
    <w:rsid w:val="001B6858"/>
    <w:rsid w:val="001B7FC2"/>
    <w:rsid w:val="001C1880"/>
    <w:rsid w:val="001C1B5B"/>
    <w:rsid w:val="001C1E41"/>
    <w:rsid w:val="001C21C3"/>
    <w:rsid w:val="001C2F65"/>
    <w:rsid w:val="001C3258"/>
    <w:rsid w:val="001C33AE"/>
    <w:rsid w:val="001C3717"/>
    <w:rsid w:val="001C4FDB"/>
    <w:rsid w:val="001C63CF"/>
    <w:rsid w:val="001C65B1"/>
    <w:rsid w:val="001C6D19"/>
    <w:rsid w:val="001C7310"/>
    <w:rsid w:val="001C7C44"/>
    <w:rsid w:val="001D00A9"/>
    <w:rsid w:val="001D0283"/>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3B76"/>
    <w:rsid w:val="001E48E5"/>
    <w:rsid w:val="001E560F"/>
    <w:rsid w:val="001E6D7C"/>
    <w:rsid w:val="001E76AA"/>
    <w:rsid w:val="001F0C1D"/>
    <w:rsid w:val="001F1132"/>
    <w:rsid w:val="001F168B"/>
    <w:rsid w:val="001F1FE0"/>
    <w:rsid w:val="001F27A1"/>
    <w:rsid w:val="001F2B38"/>
    <w:rsid w:val="001F2FBF"/>
    <w:rsid w:val="001F34B6"/>
    <w:rsid w:val="001F40A9"/>
    <w:rsid w:val="001F431B"/>
    <w:rsid w:val="001F4B59"/>
    <w:rsid w:val="001F533A"/>
    <w:rsid w:val="001F58B0"/>
    <w:rsid w:val="001F591D"/>
    <w:rsid w:val="001F631E"/>
    <w:rsid w:val="001F6A35"/>
    <w:rsid w:val="001F6B93"/>
    <w:rsid w:val="001F7350"/>
    <w:rsid w:val="001F798D"/>
    <w:rsid w:val="00200CEC"/>
    <w:rsid w:val="00201184"/>
    <w:rsid w:val="00201670"/>
    <w:rsid w:val="00201836"/>
    <w:rsid w:val="00204424"/>
    <w:rsid w:val="0020485D"/>
    <w:rsid w:val="00204898"/>
    <w:rsid w:val="0020525D"/>
    <w:rsid w:val="002052F8"/>
    <w:rsid w:val="0020587F"/>
    <w:rsid w:val="00206207"/>
    <w:rsid w:val="00207A0C"/>
    <w:rsid w:val="00207FE0"/>
    <w:rsid w:val="002121EC"/>
    <w:rsid w:val="00212592"/>
    <w:rsid w:val="00212F11"/>
    <w:rsid w:val="0021405B"/>
    <w:rsid w:val="00214487"/>
    <w:rsid w:val="00214C01"/>
    <w:rsid w:val="00214CEA"/>
    <w:rsid w:val="00214E42"/>
    <w:rsid w:val="0021673B"/>
    <w:rsid w:val="00216B2E"/>
    <w:rsid w:val="00216D32"/>
    <w:rsid w:val="00217195"/>
    <w:rsid w:val="00220464"/>
    <w:rsid w:val="00221EE3"/>
    <w:rsid w:val="002224D2"/>
    <w:rsid w:val="002242E0"/>
    <w:rsid w:val="00224353"/>
    <w:rsid w:val="00224ABA"/>
    <w:rsid w:val="0022655A"/>
    <w:rsid w:val="0022671A"/>
    <w:rsid w:val="00226C23"/>
    <w:rsid w:val="00226ECA"/>
    <w:rsid w:val="00226F9D"/>
    <w:rsid w:val="00227AA6"/>
    <w:rsid w:val="002303ED"/>
    <w:rsid w:val="00230F18"/>
    <w:rsid w:val="002315C7"/>
    <w:rsid w:val="00231FD8"/>
    <w:rsid w:val="002321A5"/>
    <w:rsid w:val="00232481"/>
    <w:rsid w:val="002332EC"/>
    <w:rsid w:val="00233AA1"/>
    <w:rsid w:val="002347A2"/>
    <w:rsid w:val="00235AA3"/>
    <w:rsid w:val="00235CC3"/>
    <w:rsid w:val="00236DA7"/>
    <w:rsid w:val="00237439"/>
    <w:rsid w:val="00237C75"/>
    <w:rsid w:val="00240C93"/>
    <w:rsid w:val="00240CA6"/>
    <w:rsid w:val="002424DB"/>
    <w:rsid w:val="002442DF"/>
    <w:rsid w:val="0024472C"/>
    <w:rsid w:val="00244BE3"/>
    <w:rsid w:val="00245D66"/>
    <w:rsid w:val="0024617B"/>
    <w:rsid w:val="00247F55"/>
    <w:rsid w:val="002500E1"/>
    <w:rsid w:val="00250745"/>
    <w:rsid w:val="00250AA3"/>
    <w:rsid w:val="0025210C"/>
    <w:rsid w:val="002531DE"/>
    <w:rsid w:val="00253B3A"/>
    <w:rsid w:val="00253B7F"/>
    <w:rsid w:val="0025419E"/>
    <w:rsid w:val="0025469D"/>
    <w:rsid w:val="00254730"/>
    <w:rsid w:val="00256024"/>
    <w:rsid w:val="0025722F"/>
    <w:rsid w:val="00260A17"/>
    <w:rsid w:val="0026290D"/>
    <w:rsid w:val="0026380A"/>
    <w:rsid w:val="00265722"/>
    <w:rsid w:val="00266C91"/>
    <w:rsid w:val="002671D5"/>
    <w:rsid w:val="002675F0"/>
    <w:rsid w:val="00270C16"/>
    <w:rsid w:val="002724CE"/>
    <w:rsid w:val="002730A9"/>
    <w:rsid w:val="0027318A"/>
    <w:rsid w:val="002732D8"/>
    <w:rsid w:val="002739CC"/>
    <w:rsid w:val="00274100"/>
    <w:rsid w:val="0027493D"/>
    <w:rsid w:val="00274CA8"/>
    <w:rsid w:val="002750FF"/>
    <w:rsid w:val="0027549F"/>
    <w:rsid w:val="002757B8"/>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7BB"/>
    <w:rsid w:val="00291FD1"/>
    <w:rsid w:val="00292E58"/>
    <w:rsid w:val="00293749"/>
    <w:rsid w:val="0029427D"/>
    <w:rsid w:val="0029442D"/>
    <w:rsid w:val="002948A5"/>
    <w:rsid w:val="00294B08"/>
    <w:rsid w:val="00294D6C"/>
    <w:rsid w:val="00296D33"/>
    <w:rsid w:val="002976CA"/>
    <w:rsid w:val="002A01BB"/>
    <w:rsid w:val="002A0855"/>
    <w:rsid w:val="002A09DA"/>
    <w:rsid w:val="002A174B"/>
    <w:rsid w:val="002A1A3F"/>
    <w:rsid w:val="002A326F"/>
    <w:rsid w:val="002A3842"/>
    <w:rsid w:val="002A465A"/>
    <w:rsid w:val="002A6025"/>
    <w:rsid w:val="002A6577"/>
    <w:rsid w:val="002B050B"/>
    <w:rsid w:val="002B27AC"/>
    <w:rsid w:val="002B3603"/>
    <w:rsid w:val="002B4096"/>
    <w:rsid w:val="002B4624"/>
    <w:rsid w:val="002B52A6"/>
    <w:rsid w:val="002B5375"/>
    <w:rsid w:val="002B58B3"/>
    <w:rsid w:val="002B6339"/>
    <w:rsid w:val="002B7AF3"/>
    <w:rsid w:val="002C192D"/>
    <w:rsid w:val="002C369C"/>
    <w:rsid w:val="002C433D"/>
    <w:rsid w:val="002C6373"/>
    <w:rsid w:val="002C661B"/>
    <w:rsid w:val="002C6C49"/>
    <w:rsid w:val="002C718A"/>
    <w:rsid w:val="002D05AC"/>
    <w:rsid w:val="002D10C2"/>
    <w:rsid w:val="002D1834"/>
    <w:rsid w:val="002D2A39"/>
    <w:rsid w:val="002D4226"/>
    <w:rsid w:val="002D7C95"/>
    <w:rsid w:val="002E00EE"/>
    <w:rsid w:val="002E0DF2"/>
    <w:rsid w:val="002E346D"/>
    <w:rsid w:val="002E43CB"/>
    <w:rsid w:val="002E477D"/>
    <w:rsid w:val="002E488E"/>
    <w:rsid w:val="002E4A72"/>
    <w:rsid w:val="002E4F0C"/>
    <w:rsid w:val="002E53F2"/>
    <w:rsid w:val="002E6428"/>
    <w:rsid w:val="002E6928"/>
    <w:rsid w:val="002E6D3A"/>
    <w:rsid w:val="002F142A"/>
    <w:rsid w:val="002F2027"/>
    <w:rsid w:val="002F44F6"/>
    <w:rsid w:val="002F4836"/>
    <w:rsid w:val="002F53BD"/>
    <w:rsid w:val="002F71A9"/>
    <w:rsid w:val="002F7D9C"/>
    <w:rsid w:val="003005DA"/>
    <w:rsid w:val="00301F3F"/>
    <w:rsid w:val="00302B65"/>
    <w:rsid w:val="00303F6A"/>
    <w:rsid w:val="0030421B"/>
    <w:rsid w:val="0030498B"/>
    <w:rsid w:val="00304E9D"/>
    <w:rsid w:val="00306026"/>
    <w:rsid w:val="003065DF"/>
    <w:rsid w:val="00311452"/>
    <w:rsid w:val="0031175D"/>
    <w:rsid w:val="00312892"/>
    <w:rsid w:val="0031396B"/>
    <w:rsid w:val="003151CF"/>
    <w:rsid w:val="00315FEC"/>
    <w:rsid w:val="00317133"/>
    <w:rsid w:val="003172DC"/>
    <w:rsid w:val="003175E4"/>
    <w:rsid w:val="00317907"/>
    <w:rsid w:val="003202C2"/>
    <w:rsid w:val="00321C93"/>
    <w:rsid w:val="0032238F"/>
    <w:rsid w:val="003225F3"/>
    <w:rsid w:val="003226D9"/>
    <w:rsid w:val="003227B0"/>
    <w:rsid w:val="003237A5"/>
    <w:rsid w:val="0032524D"/>
    <w:rsid w:val="00325808"/>
    <w:rsid w:val="00325882"/>
    <w:rsid w:val="003260C6"/>
    <w:rsid w:val="00327083"/>
    <w:rsid w:val="0033035F"/>
    <w:rsid w:val="0033119F"/>
    <w:rsid w:val="003315E3"/>
    <w:rsid w:val="0033191C"/>
    <w:rsid w:val="003329AD"/>
    <w:rsid w:val="00332CD3"/>
    <w:rsid w:val="00332D45"/>
    <w:rsid w:val="00332DB0"/>
    <w:rsid w:val="003337F7"/>
    <w:rsid w:val="00334A02"/>
    <w:rsid w:val="003370E3"/>
    <w:rsid w:val="00337EAC"/>
    <w:rsid w:val="00340101"/>
    <w:rsid w:val="0034083F"/>
    <w:rsid w:val="003417FE"/>
    <w:rsid w:val="00342206"/>
    <w:rsid w:val="00342796"/>
    <w:rsid w:val="00342A75"/>
    <w:rsid w:val="003458E5"/>
    <w:rsid w:val="00345D49"/>
    <w:rsid w:val="00345F65"/>
    <w:rsid w:val="0034632C"/>
    <w:rsid w:val="00350C61"/>
    <w:rsid w:val="00351155"/>
    <w:rsid w:val="00351F54"/>
    <w:rsid w:val="00353711"/>
    <w:rsid w:val="003545BF"/>
    <w:rsid w:val="0035462D"/>
    <w:rsid w:val="00355195"/>
    <w:rsid w:val="00355775"/>
    <w:rsid w:val="00357E8A"/>
    <w:rsid w:val="00360468"/>
    <w:rsid w:val="00361BDF"/>
    <w:rsid w:val="00362024"/>
    <w:rsid w:val="00362942"/>
    <w:rsid w:val="00363CF9"/>
    <w:rsid w:val="00364CA2"/>
    <w:rsid w:val="00364CA6"/>
    <w:rsid w:val="00364E73"/>
    <w:rsid w:val="00365BC3"/>
    <w:rsid w:val="00365D8B"/>
    <w:rsid w:val="00366155"/>
    <w:rsid w:val="003705DB"/>
    <w:rsid w:val="00370BC1"/>
    <w:rsid w:val="003717AB"/>
    <w:rsid w:val="0037252C"/>
    <w:rsid w:val="00373642"/>
    <w:rsid w:val="00373704"/>
    <w:rsid w:val="00373A90"/>
    <w:rsid w:val="00373EF0"/>
    <w:rsid w:val="003741AB"/>
    <w:rsid w:val="003741D9"/>
    <w:rsid w:val="003747CA"/>
    <w:rsid w:val="003748AE"/>
    <w:rsid w:val="003765B8"/>
    <w:rsid w:val="00376CA5"/>
    <w:rsid w:val="00377729"/>
    <w:rsid w:val="00380D52"/>
    <w:rsid w:val="00380E9C"/>
    <w:rsid w:val="003817F3"/>
    <w:rsid w:val="00381A03"/>
    <w:rsid w:val="00381A07"/>
    <w:rsid w:val="003823FF"/>
    <w:rsid w:val="003838FE"/>
    <w:rsid w:val="00383A0C"/>
    <w:rsid w:val="00383B0D"/>
    <w:rsid w:val="00383D71"/>
    <w:rsid w:val="00383F3F"/>
    <w:rsid w:val="0038462F"/>
    <w:rsid w:val="00384A8F"/>
    <w:rsid w:val="003903CE"/>
    <w:rsid w:val="00391187"/>
    <w:rsid w:val="00392509"/>
    <w:rsid w:val="00392802"/>
    <w:rsid w:val="0039366B"/>
    <w:rsid w:val="00394675"/>
    <w:rsid w:val="00394F7F"/>
    <w:rsid w:val="003951FC"/>
    <w:rsid w:val="00395B3C"/>
    <w:rsid w:val="003961AB"/>
    <w:rsid w:val="00396E72"/>
    <w:rsid w:val="00397198"/>
    <w:rsid w:val="003971E2"/>
    <w:rsid w:val="003973CE"/>
    <w:rsid w:val="003A011B"/>
    <w:rsid w:val="003A0AC2"/>
    <w:rsid w:val="003A1136"/>
    <w:rsid w:val="003A1459"/>
    <w:rsid w:val="003A26EF"/>
    <w:rsid w:val="003A2DA5"/>
    <w:rsid w:val="003A3227"/>
    <w:rsid w:val="003A3C38"/>
    <w:rsid w:val="003A4575"/>
    <w:rsid w:val="003A4FD1"/>
    <w:rsid w:val="003A5F51"/>
    <w:rsid w:val="003A6A4D"/>
    <w:rsid w:val="003A6B78"/>
    <w:rsid w:val="003A6E8C"/>
    <w:rsid w:val="003A73E4"/>
    <w:rsid w:val="003A7B01"/>
    <w:rsid w:val="003A7EDE"/>
    <w:rsid w:val="003B003F"/>
    <w:rsid w:val="003B0220"/>
    <w:rsid w:val="003B0BC4"/>
    <w:rsid w:val="003B1C28"/>
    <w:rsid w:val="003B258C"/>
    <w:rsid w:val="003B27B8"/>
    <w:rsid w:val="003B345D"/>
    <w:rsid w:val="003B3F66"/>
    <w:rsid w:val="003B570B"/>
    <w:rsid w:val="003B598F"/>
    <w:rsid w:val="003B5B15"/>
    <w:rsid w:val="003B6932"/>
    <w:rsid w:val="003B76A6"/>
    <w:rsid w:val="003C00CE"/>
    <w:rsid w:val="003C02AC"/>
    <w:rsid w:val="003C1B81"/>
    <w:rsid w:val="003C2F4D"/>
    <w:rsid w:val="003C3385"/>
    <w:rsid w:val="003C3971"/>
    <w:rsid w:val="003C3C87"/>
    <w:rsid w:val="003C3EE2"/>
    <w:rsid w:val="003C4AB2"/>
    <w:rsid w:val="003C6570"/>
    <w:rsid w:val="003C6BC5"/>
    <w:rsid w:val="003C6C21"/>
    <w:rsid w:val="003C6EAA"/>
    <w:rsid w:val="003C7F3E"/>
    <w:rsid w:val="003D03FE"/>
    <w:rsid w:val="003D1703"/>
    <w:rsid w:val="003D1B61"/>
    <w:rsid w:val="003D4907"/>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AB7"/>
    <w:rsid w:val="003E5C01"/>
    <w:rsid w:val="003E606A"/>
    <w:rsid w:val="003E67DF"/>
    <w:rsid w:val="003E7952"/>
    <w:rsid w:val="003F0CBD"/>
    <w:rsid w:val="003F0FE8"/>
    <w:rsid w:val="003F1045"/>
    <w:rsid w:val="003F138E"/>
    <w:rsid w:val="003F1C8B"/>
    <w:rsid w:val="003F1EE0"/>
    <w:rsid w:val="003F2FF1"/>
    <w:rsid w:val="003F5A6E"/>
    <w:rsid w:val="003F60A7"/>
    <w:rsid w:val="003F78BD"/>
    <w:rsid w:val="003F7E5C"/>
    <w:rsid w:val="00400297"/>
    <w:rsid w:val="0040035E"/>
    <w:rsid w:val="004003BE"/>
    <w:rsid w:val="004015A4"/>
    <w:rsid w:val="004018C7"/>
    <w:rsid w:val="004035D8"/>
    <w:rsid w:val="004036CA"/>
    <w:rsid w:val="00403C82"/>
    <w:rsid w:val="0040482B"/>
    <w:rsid w:val="00404F80"/>
    <w:rsid w:val="00405C05"/>
    <w:rsid w:val="0040771D"/>
    <w:rsid w:val="00410C21"/>
    <w:rsid w:val="00410EDE"/>
    <w:rsid w:val="004112B8"/>
    <w:rsid w:val="004116AC"/>
    <w:rsid w:val="00413775"/>
    <w:rsid w:val="004142C0"/>
    <w:rsid w:val="00414A8F"/>
    <w:rsid w:val="0041514A"/>
    <w:rsid w:val="00415AB1"/>
    <w:rsid w:val="00416F94"/>
    <w:rsid w:val="004206F2"/>
    <w:rsid w:val="004210EC"/>
    <w:rsid w:val="00422889"/>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1F6"/>
    <w:rsid w:val="00435BF9"/>
    <w:rsid w:val="00437736"/>
    <w:rsid w:val="00437C2E"/>
    <w:rsid w:val="00437DAC"/>
    <w:rsid w:val="00437FA6"/>
    <w:rsid w:val="0044047D"/>
    <w:rsid w:val="0044096A"/>
    <w:rsid w:val="0044347C"/>
    <w:rsid w:val="004446A8"/>
    <w:rsid w:val="00445343"/>
    <w:rsid w:val="00445699"/>
    <w:rsid w:val="0044670F"/>
    <w:rsid w:val="004467A5"/>
    <w:rsid w:val="00447CC6"/>
    <w:rsid w:val="00450256"/>
    <w:rsid w:val="00450D3E"/>
    <w:rsid w:val="00451E1B"/>
    <w:rsid w:val="00452783"/>
    <w:rsid w:val="0045651C"/>
    <w:rsid w:val="004567AE"/>
    <w:rsid w:val="00460215"/>
    <w:rsid w:val="00460E80"/>
    <w:rsid w:val="00462C3C"/>
    <w:rsid w:val="00462F2D"/>
    <w:rsid w:val="004643D5"/>
    <w:rsid w:val="0046489A"/>
    <w:rsid w:val="00465515"/>
    <w:rsid w:val="004655EA"/>
    <w:rsid w:val="00465BC0"/>
    <w:rsid w:val="00466914"/>
    <w:rsid w:val="0046706C"/>
    <w:rsid w:val="0046729B"/>
    <w:rsid w:val="00467D2C"/>
    <w:rsid w:val="00467DDF"/>
    <w:rsid w:val="00470A8A"/>
    <w:rsid w:val="004716EC"/>
    <w:rsid w:val="00471770"/>
    <w:rsid w:val="004725D9"/>
    <w:rsid w:val="00472D2C"/>
    <w:rsid w:val="00473AD3"/>
    <w:rsid w:val="00473F67"/>
    <w:rsid w:val="00474402"/>
    <w:rsid w:val="00474486"/>
    <w:rsid w:val="004746B1"/>
    <w:rsid w:val="004749BD"/>
    <w:rsid w:val="004749D2"/>
    <w:rsid w:val="00475FC1"/>
    <w:rsid w:val="00477036"/>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455C"/>
    <w:rsid w:val="004955A9"/>
    <w:rsid w:val="0049571B"/>
    <w:rsid w:val="00496B04"/>
    <w:rsid w:val="00497771"/>
    <w:rsid w:val="004A0940"/>
    <w:rsid w:val="004A0B61"/>
    <w:rsid w:val="004A1A8B"/>
    <w:rsid w:val="004A2AEC"/>
    <w:rsid w:val="004A2AFB"/>
    <w:rsid w:val="004A37EA"/>
    <w:rsid w:val="004A43F1"/>
    <w:rsid w:val="004A44DE"/>
    <w:rsid w:val="004A4B9B"/>
    <w:rsid w:val="004A6742"/>
    <w:rsid w:val="004A69DE"/>
    <w:rsid w:val="004B0001"/>
    <w:rsid w:val="004B136F"/>
    <w:rsid w:val="004B1C17"/>
    <w:rsid w:val="004B2722"/>
    <w:rsid w:val="004B2F09"/>
    <w:rsid w:val="004B31A5"/>
    <w:rsid w:val="004B40A3"/>
    <w:rsid w:val="004B4DE1"/>
    <w:rsid w:val="004B517C"/>
    <w:rsid w:val="004B55EF"/>
    <w:rsid w:val="004B6568"/>
    <w:rsid w:val="004B66EF"/>
    <w:rsid w:val="004B769F"/>
    <w:rsid w:val="004B7C9F"/>
    <w:rsid w:val="004B7F59"/>
    <w:rsid w:val="004C0137"/>
    <w:rsid w:val="004C1DFA"/>
    <w:rsid w:val="004C223F"/>
    <w:rsid w:val="004C3A9C"/>
    <w:rsid w:val="004C4687"/>
    <w:rsid w:val="004C4E76"/>
    <w:rsid w:val="004C51C5"/>
    <w:rsid w:val="004C5F3D"/>
    <w:rsid w:val="004C6097"/>
    <w:rsid w:val="004C6189"/>
    <w:rsid w:val="004C657E"/>
    <w:rsid w:val="004C6989"/>
    <w:rsid w:val="004C6EFB"/>
    <w:rsid w:val="004C6F0F"/>
    <w:rsid w:val="004C7189"/>
    <w:rsid w:val="004C7F48"/>
    <w:rsid w:val="004D010A"/>
    <w:rsid w:val="004D0DBC"/>
    <w:rsid w:val="004D289C"/>
    <w:rsid w:val="004D2AD6"/>
    <w:rsid w:val="004D33CE"/>
    <w:rsid w:val="004D3578"/>
    <w:rsid w:val="004D5294"/>
    <w:rsid w:val="004D589F"/>
    <w:rsid w:val="004D5F0B"/>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447"/>
    <w:rsid w:val="004F2C19"/>
    <w:rsid w:val="004F3340"/>
    <w:rsid w:val="004F42C7"/>
    <w:rsid w:val="004F4B82"/>
    <w:rsid w:val="004F4D7C"/>
    <w:rsid w:val="004F4DA5"/>
    <w:rsid w:val="004F4F2C"/>
    <w:rsid w:val="004F5CEC"/>
    <w:rsid w:val="004F5DDC"/>
    <w:rsid w:val="004F6E50"/>
    <w:rsid w:val="004F76D6"/>
    <w:rsid w:val="004F7FDF"/>
    <w:rsid w:val="005001C2"/>
    <w:rsid w:val="00500460"/>
    <w:rsid w:val="00500E94"/>
    <w:rsid w:val="00501D15"/>
    <w:rsid w:val="00501E8E"/>
    <w:rsid w:val="00501F25"/>
    <w:rsid w:val="0050363D"/>
    <w:rsid w:val="00504927"/>
    <w:rsid w:val="00504FF9"/>
    <w:rsid w:val="005050D2"/>
    <w:rsid w:val="00505852"/>
    <w:rsid w:val="00505879"/>
    <w:rsid w:val="00505B9E"/>
    <w:rsid w:val="00505F9C"/>
    <w:rsid w:val="005071E0"/>
    <w:rsid w:val="00510636"/>
    <w:rsid w:val="00510F3A"/>
    <w:rsid w:val="005112E2"/>
    <w:rsid w:val="005121C6"/>
    <w:rsid w:val="005122DE"/>
    <w:rsid w:val="00512C26"/>
    <w:rsid w:val="00512D14"/>
    <w:rsid w:val="00513347"/>
    <w:rsid w:val="00513D8F"/>
    <w:rsid w:val="0051413D"/>
    <w:rsid w:val="00514BAA"/>
    <w:rsid w:val="00515460"/>
    <w:rsid w:val="00516044"/>
    <w:rsid w:val="00516783"/>
    <w:rsid w:val="00517235"/>
    <w:rsid w:val="005217AC"/>
    <w:rsid w:val="00521A84"/>
    <w:rsid w:val="00521BC5"/>
    <w:rsid w:val="0052266A"/>
    <w:rsid w:val="00524FA3"/>
    <w:rsid w:val="00525854"/>
    <w:rsid w:val="00526644"/>
    <w:rsid w:val="0052697E"/>
    <w:rsid w:val="00526E58"/>
    <w:rsid w:val="00527170"/>
    <w:rsid w:val="0052767C"/>
    <w:rsid w:val="00527C99"/>
    <w:rsid w:val="00530095"/>
    <w:rsid w:val="0053301B"/>
    <w:rsid w:val="005331B7"/>
    <w:rsid w:val="005332AE"/>
    <w:rsid w:val="0053388B"/>
    <w:rsid w:val="0053496D"/>
    <w:rsid w:val="00534CB7"/>
    <w:rsid w:val="00534F94"/>
    <w:rsid w:val="00535140"/>
    <w:rsid w:val="005353D1"/>
    <w:rsid w:val="00535773"/>
    <w:rsid w:val="005361FC"/>
    <w:rsid w:val="005365BF"/>
    <w:rsid w:val="00536B2C"/>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08B9"/>
    <w:rsid w:val="00561A82"/>
    <w:rsid w:val="00563205"/>
    <w:rsid w:val="005641E3"/>
    <w:rsid w:val="00565087"/>
    <w:rsid w:val="00566300"/>
    <w:rsid w:val="00567FC7"/>
    <w:rsid w:val="00571246"/>
    <w:rsid w:val="00571D00"/>
    <w:rsid w:val="00571E3D"/>
    <w:rsid w:val="005720FF"/>
    <w:rsid w:val="00573AFA"/>
    <w:rsid w:val="00574665"/>
    <w:rsid w:val="00575E33"/>
    <w:rsid w:val="00577800"/>
    <w:rsid w:val="00577F20"/>
    <w:rsid w:val="00580129"/>
    <w:rsid w:val="00580C06"/>
    <w:rsid w:val="00581626"/>
    <w:rsid w:val="005817F0"/>
    <w:rsid w:val="00581CB3"/>
    <w:rsid w:val="005823A3"/>
    <w:rsid w:val="005823C8"/>
    <w:rsid w:val="00582C8B"/>
    <w:rsid w:val="00582FBE"/>
    <w:rsid w:val="00583EA0"/>
    <w:rsid w:val="00584561"/>
    <w:rsid w:val="00584B2C"/>
    <w:rsid w:val="00585689"/>
    <w:rsid w:val="0058569E"/>
    <w:rsid w:val="0058706A"/>
    <w:rsid w:val="005900AC"/>
    <w:rsid w:val="0059010D"/>
    <w:rsid w:val="0059044F"/>
    <w:rsid w:val="0059085F"/>
    <w:rsid w:val="00591EC5"/>
    <w:rsid w:val="00593298"/>
    <w:rsid w:val="00594474"/>
    <w:rsid w:val="00596DDC"/>
    <w:rsid w:val="00597B11"/>
    <w:rsid w:val="005A031D"/>
    <w:rsid w:val="005A0EDA"/>
    <w:rsid w:val="005A13A5"/>
    <w:rsid w:val="005A206D"/>
    <w:rsid w:val="005A4230"/>
    <w:rsid w:val="005A4269"/>
    <w:rsid w:val="005A4F82"/>
    <w:rsid w:val="005A5C40"/>
    <w:rsid w:val="005A6078"/>
    <w:rsid w:val="005A66C9"/>
    <w:rsid w:val="005A6E7E"/>
    <w:rsid w:val="005A70DB"/>
    <w:rsid w:val="005A7236"/>
    <w:rsid w:val="005A7471"/>
    <w:rsid w:val="005A7656"/>
    <w:rsid w:val="005B0091"/>
    <w:rsid w:val="005B0FDD"/>
    <w:rsid w:val="005B16FE"/>
    <w:rsid w:val="005B2721"/>
    <w:rsid w:val="005B2844"/>
    <w:rsid w:val="005B298F"/>
    <w:rsid w:val="005B3F73"/>
    <w:rsid w:val="005B5680"/>
    <w:rsid w:val="005B599E"/>
    <w:rsid w:val="005B6248"/>
    <w:rsid w:val="005C1996"/>
    <w:rsid w:val="005C19BE"/>
    <w:rsid w:val="005C26F6"/>
    <w:rsid w:val="005C312B"/>
    <w:rsid w:val="005C497F"/>
    <w:rsid w:val="005C5495"/>
    <w:rsid w:val="005C590C"/>
    <w:rsid w:val="005C5F8F"/>
    <w:rsid w:val="005C6041"/>
    <w:rsid w:val="005C72BE"/>
    <w:rsid w:val="005C730E"/>
    <w:rsid w:val="005C7F59"/>
    <w:rsid w:val="005C7F78"/>
    <w:rsid w:val="005D2E01"/>
    <w:rsid w:val="005D2E2F"/>
    <w:rsid w:val="005D377B"/>
    <w:rsid w:val="005D4093"/>
    <w:rsid w:val="005D4149"/>
    <w:rsid w:val="005D4E75"/>
    <w:rsid w:val="005D5B7A"/>
    <w:rsid w:val="005D61E4"/>
    <w:rsid w:val="005D63A5"/>
    <w:rsid w:val="005D65DB"/>
    <w:rsid w:val="005D7526"/>
    <w:rsid w:val="005D7C35"/>
    <w:rsid w:val="005E215C"/>
    <w:rsid w:val="005E2190"/>
    <w:rsid w:val="005E263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899"/>
    <w:rsid w:val="00603D33"/>
    <w:rsid w:val="00603F32"/>
    <w:rsid w:val="0060448B"/>
    <w:rsid w:val="00604C1F"/>
    <w:rsid w:val="00604E04"/>
    <w:rsid w:val="0060553E"/>
    <w:rsid w:val="006058F4"/>
    <w:rsid w:val="006058FD"/>
    <w:rsid w:val="006074E2"/>
    <w:rsid w:val="00607A36"/>
    <w:rsid w:val="00610085"/>
    <w:rsid w:val="00610FD6"/>
    <w:rsid w:val="0061170A"/>
    <w:rsid w:val="00612141"/>
    <w:rsid w:val="00613596"/>
    <w:rsid w:val="00614FDF"/>
    <w:rsid w:val="0061665A"/>
    <w:rsid w:val="006174BB"/>
    <w:rsid w:val="0062119C"/>
    <w:rsid w:val="006213F6"/>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418C"/>
    <w:rsid w:val="006458C6"/>
    <w:rsid w:val="00646211"/>
    <w:rsid w:val="00646B4A"/>
    <w:rsid w:val="00647114"/>
    <w:rsid w:val="00647917"/>
    <w:rsid w:val="006506E4"/>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691E"/>
    <w:rsid w:val="00657C1E"/>
    <w:rsid w:val="006601E5"/>
    <w:rsid w:val="0066112F"/>
    <w:rsid w:val="0066138F"/>
    <w:rsid w:val="006618C2"/>
    <w:rsid w:val="00662FE8"/>
    <w:rsid w:val="00663329"/>
    <w:rsid w:val="00663EAD"/>
    <w:rsid w:val="00670193"/>
    <w:rsid w:val="006701CC"/>
    <w:rsid w:val="00670333"/>
    <w:rsid w:val="006720B3"/>
    <w:rsid w:val="0067223C"/>
    <w:rsid w:val="006734D8"/>
    <w:rsid w:val="0067409D"/>
    <w:rsid w:val="006744BD"/>
    <w:rsid w:val="00674630"/>
    <w:rsid w:val="00674D5E"/>
    <w:rsid w:val="00675093"/>
    <w:rsid w:val="006750C2"/>
    <w:rsid w:val="00675401"/>
    <w:rsid w:val="00675B54"/>
    <w:rsid w:val="00675E14"/>
    <w:rsid w:val="00676D3C"/>
    <w:rsid w:val="00677890"/>
    <w:rsid w:val="00677DEA"/>
    <w:rsid w:val="006802BD"/>
    <w:rsid w:val="00680828"/>
    <w:rsid w:val="00680938"/>
    <w:rsid w:val="00681997"/>
    <w:rsid w:val="00681A0A"/>
    <w:rsid w:val="00682225"/>
    <w:rsid w:val="00682554"/>
    <w:rsid w:val="00682816"/>
    <w:rsid w:val="00682BBD"/>
    <w:rsid w:val="00682CB7"/>
    <w:rsid w:val="006838EF"/>
    <w:rsid w:val="00683AE7"/>
    <w:rsid w:val="0068426B"/>
    <w:rsid w:val="00685014"/>
    <w:rsid w:val="0068650D"/>
    <w:rsid w:val="00686574"/>
    <w:rsid w:val="006872B2"/>
    <w:rsid w:val="00687A6F"/>
    <w:rsid w:val="00687B15"/>
    <w:rsid w:val="00693F30"/>
    <w:rsid w:val="006941B4"/>
    <w:rsid w:val="00695306"/>
    <w:rsid w:val="00695C49"/>
    <w:rsid w:val="00697F1E"/>
    <w:rsid w:val="006A0132"/>
    <w:rsid w:val="006A03A3"/>
    <w:rsid w:val="006A1017"/>
    <w:rsid w:val="006A11D2"/>
    <w:rsid w:val="006A15EE"/>
    <w:rsid w:val="006A26A0"/>
    <w:rsid w:val="006A27D7"/>
    <w:rsid w:val="006A2B04"/>
    <w:rsid w:val="006A2E63"/>
    <w:rsid w:val="006A30D2"/>
    <w:rsid w:val="006A323F"/>
    <w:rsid w:val="006A3BFA"/>
    <w:rsid w:val="006A4AA1"/>
    <w:rsid w:val="006A5343"/>
    <w:rsid w:val="006A5E65"/>
    <w:rsid w:val="006A7847"/>
    <w:rsid w:val="006B02A5"/>
    <w:rsid w:val="006B0DDD"/>
    <w:rsid w:val="006B0E6F"/>
    <w:rsid w:val="006B18B2"/>
    <w:rsid w:val="006B30D0"/>
    <w:rsid w:val="006B3567"/>
    <w:rsid w:val="006B36CA"/>
    <w:rsid w:val="006B5220"/>
    <w:rsid w:val="006B698B"/>
    <w:rsid w:val="006B734A"/>
    <w:rsid w:val="006B7CD4"/>
    <w:rsid w:val="006C105A"/>
    <w:rsid w:val="006C1A89"/>
    <w:rsid w:val="006C1DC7"/>
    <w:rsid w:val="006C21A6"/>
    <w:rsid w:val="006C27E0"/>
    <w:rsid w:val="006C3B63"/>
    <w:rsid w:val="006C3D95"/>
    <w:rsid w:val="006C46D3"/>
    <w:rsid w:val="006C4D8C"/>
    <w:rsid w:val="006C5CF5"/>
    <w:rsid w:val="006C689B"/>
    <w:rsid w:val="006C7FC4"/>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336"/>
    <w:rsid w:val="006E7ACB"/>
    <w:rsid w:val="006E7CA8"/>
    <w:rsid w:val="006F0C68"/>
    <w:rsid w:val="006F1EF5"/>
    <w:rsid w:val="006F1F62"/>
    <w:rsid w:val="006F2883"/>
    <w:rsid w:val="006F794F"/>
    <w:rsid w:val="00701116"/>
    <w:rsid w:val="00702B31"/>
    <w:rsid w:val="00702BFD"/>
    <w:rsid w:val="00703720"/>
    <w:rsid w:val="00703A21"/>
    <w:rsid w:val="00705793"/>
    <w:rsid w:val="007058A5"/>
    <w:rsid w:val="00705E3A"/>
    <w:rsid w:val="007062A3"/>
    <w:rsid w:val="00706962"/>
    <w:rsid w:val="00706994"/>
    <w:rsid w:val="00706D28"/>
    <w:rsid w:val="00706F41"/>
    <w:rsid w:val="00706F6D"/>
    <w:rsid w:val="0070720C"/>
    <w:rsid w:val="00707758"/>
    <w:rsid w:val="00710450"/>
    <w:rsid w:val="007104BA"/>
    <w:rsid w:val="007107E2"/>
    <w:rsid w:val="0071341B"/>
    <w:rsid w:val="00713BD1"/>
    <w:rsid w:val="00713C44"/>
    <w:rsid w:val="007141D8"/>
    <w:rsid w:val="00714C03"/>
    <w:rsid w:val="007170E9"/>
    <w:rsid w:val="00717700"/>
    <w:rsid w:val="0072025C"/>
    <w:rsid w:val="0072083A"/>
    <w:rsid w:val="00720A64"/>
    <w:rsid w:val="00720DD3"/>
    <w:rsid w:val="00721439"/>
    <w:rsid w:val="00722392"/>
    <w:rsid w:val="007225F1"/>
    <w:rsid w:val="0072360A"/>
    <w:rsid w:val="00723F73"/>
    <w:rsid w:val="00724BCA"/>
    <w:rsid w:val="00724DD8"/>
    <w:rsid w:val="00726E74"/>
    <w:rsid w:val="00730CA5"/>
    <w:rsid w:val="007310DC"/>
    <w:rsid w:val="0073149D"/>
    <w:rsid w:val="0073229A"/>
    <w:rsid w:val="00732B4B"/>
    <w:rsid w:val="007334AA"/>
    <w:rsid w:val="00733E0B"/>
    <w:rsid w:val="007341B0"/>
    <w:rsid w:val="00734A5B"/>
    <w:rsid w:val="00735517"/>
    <w:rsid w:val="00736979"/>
    <w:rsid w:val="0074026F"/>
    <w:rsid w:val="0074073D"/>
    <w:rsid w:val="0074178E"/>
    <w:rsid w:val="00741917"/>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5FE3"/>
    <w:rsid w:val="0076603A"/>
    <w:rsid w:val="007661A7"/>
    <w:rsid w:val="007666DE"/>
    <w:rsid w:val="00767A00"/>
    <w:rsid w:val="00767A50"/>
    <w:rsid w:val="00770C5F"/>
    <w:rsid w:val="00773189"/>
    <w:rsid w:val="00773BF0"/>
    <w:rsid w:val="00773ED1"/>
    <w:rsid w:val="0077464B"/>
    <w:rsid w:val="0077467A"/>
    <w:rsid w:val="00774DA4"/>
    <w:rsid w:val="00774F19"/>
    <w:rsid w:val="00776280"/>
    <w:rsid w:val="0078013B"/>
    <w:rsid w:val="00780C02"/>
    <w:rsid w:val="007810BE"/>
    <w:rsid w:val="00781A3F"/>
    <w:rsid w:val="00781F0F"/>
    <w:rsid w:val="00782CD8"/>
    <w:rsid w:val="007848A7"/>
    <w:rsid w:val="00784C96"/>
    <w:rsid w:val="0078561C"/>
    <w:rsid w:val="007857BA"/>
    <w:rsid w:val="007863BC"/>
    <w:rsid w:val="007865F0"/>
    <w:rsid w:val="0078747E"/>
    <w:rsid w:val="00787716"/>
    <w:rsid w:val="00792771"/>
    <w:rsid w:val="00792DCA"/>
    <w:rsid w:val="00793CC0"/>
    <w:rsid w:val="007940E3"/>
    <w:rsid w:val="00795582"/>
    <w:rsid w:val="00795866"/>
    <w:rsid w:val="007A10C9"/>
    <w:rsid w:val="007A182F"/>
    <w:rsid w:val="007A1950"/>
    <w:rsid w:val="007A1C4D"/>
    <w:rsid w:val="007A21EC"/>
    <w:rsid w:val="007A2EA4"/>
    <w:rsid w:val="007A3323"/>
    <w:rsid w:val="007A3A66"/>
    <w:rsid w:val="007A3E6D"/>
    <w:rsid w:val="007A5E06"/>
    <w:rsid w:val="007A67E7"/>
    <w:rsid w:val="007B0433"/>
    <w:rsid w:val="007B0D7F"/>
    <w:rsid w:val="007B12F3"/>
    <w:rsid w:val="007B1651"/>
    <w:rsid w:val="007B17FA"/>
    <w:rsid w:val="007B253D"/>
    <w:rsid w:val="007B272C"/>
    <w:rsid w:val="007B3061"/>
    <w:rsid w:val="007B4830"/>
    <w:rsid w:val="007B48DF"/>
    <w:rsid w:val="007B5081"/>
    <w:rsid w:val="007B51AE"/>
    <w:rsid w:val="007B600E"/>
    <w:rsid w:val="007B62A9"/>
    <w:rsid w:val="007B648A"/>
    <w:rsid w:val="007B6A0D"/>
    <w:rsid w:val="007B76FB"/>
    <w:rsid w:val="007B7D0E"/>
    <w:rsid w:val="007C049B"/>
    <w:rsid w:val="007C1B72"/>
    <w:rsid w:val="007C4EFE"/>
    <w:rsid w:val="007C4FE4"/>
    <w:rsid w:val="007C5703"/>
    <w:rsid w:val="007C572E"/>
    <w:rsid w:val="007C625B"/>
    <w:rsid w:val="007C6447"/>
    <w:rsid w:val="007C65ED"/>
    <w:rsid w:val="007C6961"/>
    <w:rsid w:val="007C6D2A"/>
    <w:rsid w:val="007D05F0"/>
    <w:rsid w:val="007D076B"/>
    <w:rsid w:val="007D19BE"/>
    <w:rsid w:val="007D255A"/>
    <w:rsid w:val="007D3B7B"/>
    <w:rsid w:val="007D5646"/>
    <w:rsid w:val="007D7980"/>
    <w:rsid w:val="007D7C68"/>
    <w:rsid w:val="007E02B7"/>
    <w:rsid w:val="007E1054"/>
    <w:rsid w:val="007E10CA"/>
    <w:rsid w:val="007E2138"/>
    <w:rsid w:val="007E218D"/>
    <w:rsid w:val="007E2446"/>
    <w:rsid w:val="007E354C"/>
    <w:rsid w:val="007E3C35"/>
    <w:rsid w:val="007E655E"/>
    <w:rsid w:val="007E68BD"/>
    <w:rsid w:val="007E7E3E"/>
    <w:rsid w:val="007E7EBC"/>
    <w:rsid w:val="007F038E"/>
    <w:rsid w:val="007F0F4A"/>
    <w:rsid w:val="007F1812"/>
    <w:rsid w:val="007F217D"/>
    <w:rsid w:val="007F2E9B"/>
    <w:rsid w:val="007F3174"/>
    <w:rsid w:val="007F3789"/>
    <w:rsid w:val="007F43AF"/>
    <w:rsid w:val="007F55E4"/>
    <w:rsid w:val="007F5FF6"/>
    <w:rsid w:val="007F6712"/>
    <w:rsid w:val="007F6974"/>
    <w:rsid w:val="007F7AAA"/>
    <w:rsid w:val="007F7F44"/>
    <w:rsid w:val="00800357"/>
    <w:rsid w:val="00800A27"/>
    <w:rsid w:val="00800E78"/>
    <w:rsid w:val="008028A4"/>
    <w:rsid w:val="00802B03"/>
    <w:rsid w:val="00803049"/>
    <w:rsid w:val="0080327E"/>
    <w:rsid w:val="00803957"/>
    <w:rsid w:val="0080458A"/>
    <w:rsid w:val="0080474B"/>
    <w:rsid w:val="00806B9B"/>
    <w:rsid w:val="00811987"/>
    <w:rsid w:val="00811A81"/>
    <w:rsid w:val="00811DE1"/>
    <w:rsid w:val="00812A91"/>
    <w:rsid w:val="00813161"/>
    <w:rsid w:val="00813642"/>
    <w:rsid w:val="008138F3"/>
    <w:rsid w:val="00813ACC"/>
    <w:rsid w:val="00813CCA"/>
    <w:rsid w:val="00813D87"/>
    <w:rsid w:val="00813E1F"/>
    <w:rsid w:val="00813F54"/>
    <w:rsid w:val="008148FD"/>
    <w:rsid w:val="008152BD"/>
    <w:rsid w:val="00815F3C"/>
    <w:rsid w:val="00817015"/>
    <w:rsid w:val="00820512"/>
    <w:rsid w:val="008208F9"/>
    <w:rsid w:val="00820B13"/>
    <w:rsid w:val="008211AB"/>
    <w:rsid w:val="00822BBA"/>
    <w:rsid w:val="00822E77"/>
    <w:rsid w:val="008240FE"/>
    <w:rsid w:val="008247DC"/>
    <w:rsid w:val="00824B51"/>
    <w:rsid w:val="008252A3"/>
    <w:rsid w:val="008255DF"/>
    <w:rsid w:val="00825F46"/>
    <w:rsid w:val="008260A6"/>
    <w:rsid w:val="00826984"/>
    <w:rsid w:val="00826988"/>
    <w:rsid w:val="00827ADF"/>
    <w:rsid w:val="00830747"/>
    <w:rsid w:val="00832279"/>
    <w:rsid w:val="0083229D"/>
    <w:rsid w:val="00832565"/>
    <w:rsid w:val="008343A2"/>
    <w:rsid w:val="0083482A"/>
    <w:rsid w:val="00834B55"/>
    <w:rsid w:val="00835B44"/>
    <w:rsid w:val="00836118"/>
    <w:rsid w:val="00836D9B"/>
    <w:rsid w:val="0083746D"/>
    <w:rsid w:val="00837470"/>
    <w:rsid w:val="008374A7"/>
    <w:rsid w:val="00840CA6"/>
    <w:rsid w:val="00841618"/>
    <w:rsid w:val="008425B0"/>
    <w:rsid w:val="00845D3B"/>
    <w:rsid w:val="00845DAD"/>
    <w:rsid w:val="00846394"/>
    <w:rsid w:val="00851AAD"/>
    <w:rsid w:val="00851EB7"/>
    <w:rsid w:val="00851FDA"/>
    <w:rsid w:val="008547AF"/>
    <w:rsid w:val="00854BE8"/>
    <w:rsid w:val="00855769"/>
    <w:rsid w:val="00855B2B"/>
    <w:rsid w:val="008564AD"/>
    <w:rsid w:val="00857903"/>
    <w:rsid w:val="00861947"/>
    <w:rsid w:val="00861A73"/>
    <w:rsid w:val="00862C58"/>
    <w:rsid w:val="008630F9"/>
    <w:rsid w:val="00863A57"/>
    <w:rsid w:val="0086407A"/>
    <w:rsid w:val="0086426D"/>
    <w:rsid w:val="00864D83"/>
    <w:rsid w:val="008654C5"/>
    <w:rsid w:val="00865912"/>
    <w:rsid w:val="00865DB4"/>
    <w:rsid w:val="00865F66"/>
    <w:rsid w:val="00870316"/>
    <w:rsid w:val="00870374"/>
    <w:rsid w:val="00870999"/>
    <w:rsid w:val="00872323"/>
    <w:rsid w:val="00872A72"/>
    <w:rsid w:val="00872B2E"/>
    <w:rsid w:val="00872BEE"/>
    <w:rsid w:val="00872D9B"/>
    <w:rsid w:val="00872FF0"/>
    <w:rsid w:val="00874056"/>
    <w:rsid w:val="008744EE"/>
    <w:rsid w:val="00875AF8"/>
    <w:rsid w:val="00876712"/>
    <w:rsid w:val="008768CA"/>
    <w:rsid w:val="0088057E"/>
    <w:rsid w:val="00881E1B"/>
    <w:rsid w:val="0088210D"/>
    <w:rsid w:val="008835DA"/>
    <w:rsid w:val="0088449D"/>
    <w:rsid w:val="00884B6E"/>
    <w:rsid w:val="00885AC8"/>
    <w:rsid w:val="008861B4"/>
    <w:rsid w:val="00886965"/>
    <w:rsid w:val="00887506"/>
    <w:rsid w:val="00887532"/>
    <w:rsid w:val="0089094A"/>
    <w:rsid w:val="008918D3"/>
    <w:rsid w:val="00891F09"/>
    <w:rsid w:val="00892E29"/>
    <w:rsid w:val="00892EF4"/>
    <w:rsid w:val="00897CDD"/>
    <w:rsid w:val="008A006F"/>
    <w:rsid w:val="008A026F"/>
    <w:rsid w:val="008A1292"/>
    <w:rsid w:val="008A229C"/>
    <w:rsid w:val="008A2887"/>
    <w:rsid w:val="008A2B69"/>
    <w:rsid w:val="008A3046"/>
    <w:rsid w:val="008A407B"/>
    <w:rsid w:val="008A4C81"/>
    <w:rsid w:val="008A4F97"/>
    <w:rsid w:val="008A5B68"/>
    <w:rsid w:val="008A5DB5"/>
    <w:rsid w:val="008A632A"/>
    <w:rsid w:val="008A6C4A"/>
    <w:rsid w:val="008B122D"/>
    <w:rsid w:val="008B128E"/>
    <w:rsid w:val="008B1454"/>
    <w:rsid w:val="008B193F"/>
    <w:rsid w:val="008B218B"/>
    <w:rsid w:val="008B21EC"/>
    <w:rsid w:val="008B2804"/>
    <w:rsid w:val="008B29BB"/>
    <w:rsid w:val="008B52F0"/>
    <w:rsid w:val="008B55EA"/>
    <w:rsid w:val="008B5D2E"/>
    <w:rsid w:val="008B775E"/>
    <w:rsid w:val="008C0DDD"/>
    <w:rsid w:val="008C1134"/>
    <w:rsid w:val="008C2033"/>
    <w:rsid w:val="008C2060"/>
    <w:rsid w:val="008C20E4"/>
    <w:rsid w:val="008C2BC3"/>
    <w:rsid w:val="008C2E3A"/>
    <w:rsid w:val="008C2F0A"/>
    <w:rsid w:val="008C384C"/>
    <w:rsid w:val="008C3C19"/>
    <w:rsid w:val="008C7B7A"/>
    <w:rsid w:val="008D0764"/>
    <w:rsid w:val="008D0CB2"/>
    <w:rsid w:val="008D0D53"/>
    <w:rsid w:val="008D14D5"/>
    <w:rsid w:val="008D1A43"/>
    <w:rsid w:val="008D1E33"/>
    <w:rsid w:val="008D23E4"/>
    <w:rsid w:val="008D2726"/>
    <w:rsid w:val="008D3611"/>
    <w:rsid w:val="008D3717"/>
    <w:rsid w:val="008D3A4A"/>
    <w:rsid w:val="008D3D2B"/>
    <w:rsid w:val="008D3FE8"/>
    <w:rsid w:val="008D4985"/>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4D7"/>
    <w:rsid w:val="00900B7D"/>
    <w:rsid w:val="00900BED"/>
    <w:rsid w:val="0090151B"/>
    <w:rsid w:val="0090271F"/>
    <w:rsid w:val="00902E23"/>
    <w:rsid w:val="0090309C"/>
    <w:rsid w:val="00903AA5"/>
    <w:rsid w:val="00903F66"/>
    <w:rsid w:val="0090417E"/>
    <w:rsid w:val="009052F1"/>
    <w:rsid w:val="009054D4"/>
    <w:rsid w:val="009076F3"/>
    <w:rsid w:val="00911041"/>
    <w:rsid w:val="00911375"/>
    <w:rsid w:val="009114D7"/>
    <w:rsid w:val="0091348E"/>
    <w:rsid w:val="00914A47"/>
    <w:rsid w:val="00914AC8"/>
    <w:rsid w:val="00915772"/>
    <w:rsid w:val="009169E8"/>
    <w:rsid w:val="00916FC0"/>
    <w:rsid w:val="00917955"/>
    <w:rsid w:val="00917BA1"/>
    <w:rsid w:val="00917CCB"/>
    <w:rsid w:val="00917DF7"/>
    <w:rsid w:val="00920278"/>
    <w:rsid w:val="00920E01"/>
    <w:rsid w:val="0092133D"/>
    <w:rsid w:val="009216E2"/>
    <w:rsid w:val="00921850"/>
    <w:rsid w:val="00922E46"/>
    <w:rsid w:val="00924475"/>
    <w:rsid w:val="0092593B"/>
    <w:rsid w:val="00925C8E"/>
    <w:rsid w:val="00925EDE"/>
    <w:rsid w:val="009264CD"/>
    <w:rsid w:val="00930648"/>
    <w:rsid w:val="0093085E"/>
    <w:rsid w:val="00930E14"/>
    <w:rsid w:val="00931660"/>
    <w:rsid w:val="0093269A"/>
    <w:rsid w:val="00933D96"/>
    <w:rsid w:val="00935A09"/>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908"/>
    <w:rsid w:val="00950CCB"/>
    <w:rsid w:val="00950F32"/>
    <w:rsid w:val="009514B7"/>
    <w:rsid w:val="00951E45"/>
    <w:rsid w:val="0095489C"/>
    <w:rsid w:val="0095592F"/>
    <w:rsid w:val="00957129"/>
    <w:rsid w:val="00957131"/>
    <w:rsid w:val="0095785E"/>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13C"/>
    <w:rsid w:val="00976A0B"/>
    <w:rsid w:val="00976A69"/>
    <w:rsid w:val="00977E0C"/>
    <w:rsid w:val="0098020F"/>
    <w:rsid w:val="009809E0"/>
    <w:rsid w:val="0098109F"/>
    <w:rsid w:val="009814BD"/>
    <w:rsid w:val="0098302C"/>
    <w:rsid w:val="00983CBA"/>
    <w:rsid w:val="009840C2"/>
    <w:rsid w:val="009847E5"/>
    <w:rsid w:val="00984AAC"/>
    <w:rsid w:val="009851FF"/>
    <w:rsid w:val="00985216"/>
    <w:rsid w:val="009855FC"/>
    <w:rsid w:val="00985F9C"/>
    <w:rsid w:val="00987AB4"/>
    <w:rsid w:val="00992714"/>
    <w:rsid w:val="009930C3"/>
    <w:rsid w:val="0099385B"/>
    <w:rsid w:val="00993A6E"/>
    <w:rsid w:val="0099465B"/>
    <w:rsid w:val="009946F5"/>
    <w:rsid w:val="0099483D"/>
    <w:rsid w:val="00994AF7"/>
    <w:rsid w:val="00994EE2"/>
    <w:rsid w:val="0099638D"/>
    <w:rsid w:val="00997042"/>
    <w:rsid w:val="00997908"/>
    <w:rsid w:val="009A14A9"/>
    <w:rsid w:val="009A1586"/>
    <w:rsid w:val="009A4E71"/>
    <w:rsid w:val="009A59D6"/>
    <w:rsid w:val="009A78A5"/>
    <w:rsid w:val="009A7CFC"/>
    <w:rsid w:val="009B4919"/>
    <w:rsid w:val="009B4C45"/>
    <w:rsid w:val="009B6A41"/>
    <w:rsid w:val="009B6AEE"/>
    <w:rsid w:val="009B6DDE"/>
    <w:rsid w:val="009B75E1"/>
    <w:rsid w:val="009B7989"/>
    <w:rsid w:val="009C00A6"/>
    <w:rsid w:val="009C03FD"/>
    <w:rsid w:val="009C0581"/>
    <w:rsid w:val="009C1C72"/>
    <w:rsid w:val="009C1E93"/>
    <w:rsid w:val="009C20C5"/>
    <w:rsid w:val="009C2422"/>
    <w:rsid w:val="009C24DA"/>
    <w:rsid w:val="009C3970"/>
    <w:rsid w:val="009C39D8"/>
    <w:rsid w:val="009C4556"/>
    <w:rsid w:val="009C47FB"/>
    <w:rsid w:val="009C4EF3"/>
    <w:rsid w:val="009C5E19"/>
    <w:rsid w:val="009C6116"/>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5E41"/>
    <w:rsid w:val="009F6777"/>
    <w:rsid w:val="009F7F67"/>
    <w:rsid w:val="00A012E7"/>
    <w:rsid w:val="00A01B1C"/>
    <w:rsid w:val="00A03952"/>
    <w:rsid w:val="00A049E7"/>
    <w:rsid w:val="00A05961"/>
    <w:rsid w:val="00A05C40"/>
    <w:rsid w:val="00A0671C"/>
    <w:rsid w:val="00A06C6B"/>
    <w:rsid w:val="00A06FAE"/>
    <w:rsid w:val="00A073E8"/>
    <w:rsid w:val="00A0747F"/>
    <w:rsid w:val="00A10D79"/>
    <w:rsid w:val="00A10F02"/>
    <w:rsid w:val="00A1115A"/>
    <w:rsid w:val="00A11DC1"/>
    <w:rsid w:val="00A11ED1"/>
    <w:rsid w:val="00A1205E"/>
    <w:rsid w:val="00A14B0C"/>
    <w:rsid w:val="00A15551"/>
    <w:rsid w:val="00A15FAD"/>
    <w:rsid w:val="00A164B4"/>
    <w:rsid w:val="00A1665A"/>
    <w:rsid w:val="00A16C6A"/>
    <w:rsid w:val="00A172D0"/>
    <w:rsid w:val="00A17341"/>
    <w:rsid w:val="00A17635"/>
    <w:rsid w:val="00A17C44"/>
    <w:rsid w:val="00A20165"/>
    <w:rsid w:val="00A207C9"/>
    <w:rsid w:val="00A21570"/>
    <w:rsid w:val="00A21D38"/>
    <w:rsid w:val="00A24737"/>
    <w:rsid w:val="00A25397"/>
    <w:rsid w:val="00A258A5"/>
    <w:rsid w:val="00A26956"/>
    <w:rsid w:val="00A27486"/>
    <w:rsid w:val="00A276D7"/>
    <w:rsid w:val="00A277D4"/>
    <w:rsid w:val="00A277E1"/>
    <w:rsid w:val="00A27800"/>
    <w:rsid w:val="00A33C2E"/>
    <w:rsid w:val="00A34233"/>
    <w:rsid w:val="00A356D9"/>
    <w:rsid w:val="00A366AB"/>
    <w:rsid w:val="00A366CA"/>
    <w:rsid w:val="00A36778"/>
    <w:rsid w:val="00A36C7C"/>
    <w:rsid w:val="00A40CFD"/>
    <w:rsid w:val="00A412D0"/>
    <w:rsid w:val="00A42B3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1D7"/>
    <w:rsid w:val="00A56426"/>
    <w:rsid w:val="00A5711B"/>
    <w:rsid w:val="00A6067A"/>
    <w:rsid w:val="00A60891"/>
    <w:rsid w:val="00A609F9"/>
    <w:rsid w:val="00A60F46"/>
    <w:rsid w:val="00A6109B"/>
    <w:rsid w:val="00A6186C"/>
    <w:rsid w:val="00A623F4"/>
    <w:rsid w:val="00A62673"/>
    <w:rsid w:val="00A6270C"/>
    <w:rsid w:val="00A63229"/>
    <w:rsid w:val="00A63735"/>
    <w:rsid w:val="00A63BDD"/>
    <w:rsid w:val="00A64128"/>
    <w:rsid w:val="00A64181"/>
    <w:rsid w:val="00A642B9"/>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77DC3"/>
    <w:rsid w:val="00A81042"/>
    <w:rsid w:val="00A8207F"/>
    <w:rsid w:val="00A82346"/>
    <w:rsid w:val="00A82908"/>
    <w:rsid w:val="00A859A0"/>
    <w:rsid w:val="00A87237"/>
    <w:rsid w:val="00A90197"/>
    <w:rsid w:val="00A90F2A"/>
    <w:rsid w:val="00A91B96"/>
    <w:rsid w:val="00A91F0B"/>
    <w:rsid w:val="00A92BA1"/>
    <w:rsid w:val="00A93FD1"/>
    <w:rsid w:val="00A9442B"/>
    <w:rsid w:val="00A944CB"/>
    <w:rsid w:val="00A94A26"/>
    <w:rsid w:val="00A9509E"/>
    <w:rsid w:val="00A96A06"/>
    <w:rsid w:val="00A96CE9"/>
    <w:rsid w:val="00A977EA"/>
    <w:rsid w:val="00AA0D9C"/>
    <w:rsid w:val="00AA0DEE"/>
    <w:rsid w:val="00AA1E60"/>
    <w:rsid w:val="00AA2455"/>
    <w:rsid w:val="00AA2D5F"/>
    <w:rsid w:val="00AA3498"/>
    <w:rsid w:val="00AA3B91"/>
    <w:rsid w:val="00AA45EE"/>
    <w:rsid w:val="00AA4F46"/>
    <w:rsid w:val="00AA52E8"/>
    <w:rsid w:val="00AA57B8"/>
    <w:rsid w:val="00AA6834"/>
    <w:rsid w:val="00AA7FAB"/>
    <w:rsid w:val="00AB01C7"/>
    <w:rsid w:val="00AB05EC"/>
    <w:rsid w:val="00AB110C"/>
    <w:rsid w:val="00AB1245"/>
    <w:rsid w:val="00AB206A"/>
    <w:rsid w:val="00AB2690"/>
    <w:rsid w:val="00AB3BE7"/>
    <w:rsid w:val="00AB48F6"/>
    <w:rsid w:val="00AB5624"/>
    <w:rsid w:val="00AB5BD9"/>
    <w:rsid w:val="00AB5EF7"/>
    <w:rsid w:val="00AB7223"/>
    <w:rsid w:val="00AB7E14"/>
    <w:rsid w:val="00AB7E43"/>
    <w:rsid w:val="00AC07C1"/>
    <w:rsid w:val="00AC0C13"/>
    <w:rsid w:val="00AC0C91"/>
    <w:rsid w:val="00AC1333"/>
    <w:rsid w:val="00AC1870"/>
    <w:rsid w:val="00AC24CD"/>
    <w:rsid w:val="00AC26F0"/>
    <w:rsid w:val="00AC352A"/>
    <w:rsid w:val="00AC3C8A"/>
    <w:rsid w:val="00AC426F"/>
    <w:rsid w:val="00AC4812"/>
    <w:rsid w:val="00AC49EF"/>
    <w:rsid w:val="00AC550F"/>
    <w:rsid w:val="00AC649E"/>
    <w:rsid w:val="00AC6BC6"/>
    <w:rsid w:val="00AC6D11"/>
    <w:rsid w:val="00AC6FDD"/>
    <w:rsid w:val="00AC75F2"/>
    <w:rsid w:val="00AC7D34"/>
    <w:rsid w:val="00AD00C0"/>
    <w:rsid w:val="00AD0A13"/>
    <w:rsid w:val="00AD2579"/>
    <w:rsid w:val="00AD2A71"/>
    <w:rsid w:val="00AD3F93"/>
    <w:rsid w:val="00AD4A90"/>
    <w:rsid w:val="00AD4B5C"/>
    <w:rsid w:val="00AD4BD4"/>
    <w:rsid w:val="00AD5AA3"/>
    <w:rsid w:val="00AD62F8"/>
    <w:rsid w:val="00AD769C"/>
    <w:rsid w:val="00AD770F"/>
    <w:rsid w:val="00AE057B"/>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171"/>
    <w:rsid w:val="00AF3CAC"/>
    <w:rsid w:val="00AF43ED"/>
    <w:rsid w:val="00AF48AE"/>
    <w:rsid w:val="00AF48C8"/>
    <w:rsid w:val="00AF5BD1"/>
    <w:rsid w:val="00AF6046"/>
    <w:rsid w:val="00AF7313"/>
    <w:rsid w:val="00AF73D0"/>
    <w:rsid w:val="00B00C51"/>
    <w:rsid w:val="00B00D09"/>
    <w:rsid w:val="00B0175E"/>
    <w:rsid w:val="00B0263A"/>
    <w:rsid w:val="00B03668"/>
    <w:rsid w:val="00B043BE"/>
    <w:rsid w:val="00B04DDB"/>
    <w:rsid w:val="00B0521F"/>
    <w:rsid w:val="00B05A83"/>
    <w:rsid w:val="00B05B1E"/>
    <w:rsid w:val="00B05DB7"/>
    <w:rsid w:val="00B05F88"/>
    <w:rsid w:val="00B07D4E"/>
    <w:rsid w:val="00B10003"/>
    <w:rsid w:val="00B10356"/>
    <w:rsid w:val="00B1146E"/>
    <w:rsid w:val="00B123A8"/>
    <w:rsid w:val="00B132A1"/>
    <w:rsid w:val="00B132C6"/>
    <w:rsid w:val="00B150EC"/>
    <w:rsid w:val="00B1512A"/>
    <w:rsid w:val="00B15449"/>
    <w:rsid w:val="00B159F1"/>
    <w:rsid w:val="00B16568"/>
    <w:rsid w:val="00B17468"/>
    <w:rsid w:val="00B20463"/>
    <w:rsid w:val="00B20F28"/>
    <w:rsid w:val="00B21334"/>
    <w:rsid w:val="00B2138A"/>
    <w:rsid w:val="00B21746"/>
    <w:rsid w:val="00B21F6A"/>
    <w:rsid w:val="00B239E9"/>
    <w:rsid w:val="00B27892"/>
    <w:rsid w:val="00B30B72"/>
    <w:rsid w:val="00B32A42"/>
    <w:rsid w:val="00B33688"/>
    <w:rsid w:val="00B33B71"/>
    <w:rsid w:val="00B34F70"/>
    <w:rsid w:val="00B35F95"/>
    <w:rsid w:val="00B3616C"/>
    <w:rsid w:val="00B36F0F"/>
    <w:rsid w:val="00B40BB8"/>
    <w:rsid w:val="00B413DA"/>
    <w:rsid w:val="00B4179B"/>
    <w:rsid w:val="00B426B9"/>
    <w:rsid w:val="00B433F9"/>
    <w:rsid w:val="00B43D35"/>
    <w:rsid w:val="00B45B05"/>
    <w:rsid w:val="00B45FB8"/>
    <w:rsid w:val="00B47779"/>
    <w:rsid w:val="00B47E80"/>
    <w:rsid w:val="00B51B14"/>
    <w:rsid w:val="00B51B76"/>
    <w:rsid w:val="00B52D92"/>
    <w:rsid w:val="00B533FA"/>
    <w:rsid w:val="00B53B2D"/>
    <w:rsid w:val="00B53E47"/>
    <w:rsid w:val="00B54566"/>
    <w:rsid w:val="00B54AA4"/>
    <w:rsid w:val="00B55040"/>
    <w:rsid w:val="00B55047"/>
    <w:rsid w:val="00B5535B"/>
    <w:rsid w:val="00B5550F"/>
    <w:rsid w:val="00B61457"/>
    <w:rsid w:val="00B62B85"/>
    <w:rsid w:val="00B6499E"/>
    <w:rsid w:val="00B64EEB"/>
    <w:rsid w:val="00B64F67"/>
    <w:rsid w:val="00B652FB"/>
    <w:rsid w:val="00B65988"/>
    <w:rsid w:val="00B65A46"/>
    <w:rsid w:val="00B669E7"/>
    <w:rsid w:val="00B66AB4"/>
    <w:rsid w:val="00B67129"/>
    <w:rsid w:val="00B6734D"/>
    <w:rsid w:val="00B67BC7"/>
    <w:rsid w:val="00B719B6"/>
    <w:rsid w:val="00B745C7"/>
    <w:rsid w:val="00B753D1"/>
    <w:rsid w:val="00B7584E"/>
    <w:rsid w:val="00B7601A"/>
    <w:rsid w:val="00B76B5B"/>
    <w:rsid w:val="00B76B68"/>
    <w:rsid w:val="00B7757F"/>
    <w:rsid w:val="00B77C7E"/>
    <w:rsid w:val="00B80B19"/>
    <w:rsid w:val="00B810B3"/>
    <w:rsid w:val="00B8186C"/>
    <w:rsid w:val="00B81EF3"/>
    <w:rsid w:val="00B82077"/>
    <w:rsid w:val="00B83564"/>
    <w:rsid w:val="00B8431F"/>
    <w:rsid w:val="00B85DC8"/>
    <w:rsid w:val="00B92A4A"/>
    <w:rsid w:val="00B93086"/>
    <w:rsid w:val="00B971B8"/>
    <w:rsid w:val="00B97509"/>
    <w:rsid w:val="00B97905"/>
    <w:rsid w:val="00BA18E6"/>
    <w:rsid w:val="00BA19ED"/>
    <w:rsid w:val="00BA1BC7"/>
    <w:rsid w:val="00BA2460"/>
    <w:rsid w:val="00BA4200"/>
    <w:rsid w:val="00BA4406"/>
    <w:rsid w:val="00BA4B8D"/>
    <w:rsid w:val="00BA55C1"/>
    <w:rsid w:val="00BA5B44"/>
    <w:rsid w:val="00BB0027"/>
    <w:rsid w:val="00BB042A"/>
    <w:rsid w:val="00BB062C"/>
    <w:rsid w:val="00BB095E"/>
    <w:rsid w:val="00BB1A61"/>
    <w:rsid w:val="00BB21AD"/>
    <w:rsid w:val="00BB23D0"/>
    <w:rsid w:val="00BB25B2"/>
    <w:rsid w:val="00BB2674"/>
    <w:rsid w:val="00BB44BE"/>
    <w:rsid w:val="00BB578F"/>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19D9"/>
    <w:rsid w:val="00BE2F4C"/>
    <w:rsid w:val="00BE3255"/>
    <w:rsid w:val="00BE4EFF"/>
    <w:rsid w:val="00BE527A"/>
    <w:rsid w:val="00BE5915"/>
    <w:rsid w:val="00BE6026"/>
    <w:rsid w:val="00BE7434"/>
    <w:rsid w:val="00BF128E"/>
    <w:rsid w:val="00BF1C74"/>
    <w:rsid w:val="00BF2A9F"/>
    <w:rsid w:val="00BF325F"/>
    <w:rsid w:val="00BF3FD9"/>
    <w:rsid w:val="00BF625E"/>
    <w:rsid w:val="00BF76F3"/>
    <w:rsid w:val="00C00BB0"/>
    <w:rsid w:val="00C0161F"/>
    <w:rsid w:val="00C0297B"/>
    <w:rsid w:val="00C0310F"/>
    <w:rsid w:val="00C05029"/>
    <w:rsid w:val="00C050FF"/>
    <w:rsid w:val="00C055C1"/>
    <w:rsid w:val="00C05B3B"/>
    <w:rsid w:val="00C05F3F"/>
    <w:rsid w:val="00C05F6F"/>
    <w:rsid w:val="00C074DD"/>
    <w:rsid w:val="00C076C9"/>
    <w:rsid w:val="00C10C71"/>
    <w:rsid w:val="00C11034"/>
    <w:rsid w:val="00C1160B"/>
    <w:rsid w:val="00C12198"/>
    <w:rsid w:val="00C1246F"/>
    <w:rsid w:val="00C127E6"/>
    <w:rsid w:val="00C12AE5"/>
    <w:rsid w:val="00C131BE"/>
    <w:rsid w:val="00C13C93"/>
    <w:rsid w:val="00C13CBC"/>
    <w:rsid w:val="00C1496A"/>
    <w:rsid w:val="00C14F62"/>
    <w:rsid w:val="00C15C3C"/>
    <w:rsid w:val="00C16AEC"/>
    <w:rsid w:val="00C17CCE"/>
    <w:rsid w:val="00C20EF0"/>
    <w:rsid w:val="00C20F1A"/>
    <w:rsid w:val="00C21BC2"/>
    <w:rsid w:val="00C21C19"/>
    <w:rsid w:val="00C22228"/>
    <w:rsid w:val="00C22707"/>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2000"/>
    <w:rsid w:val="00C33079"/>
    <w:rsid w:val="00C3452B"/>
    <w:rsid w:val="00C35D69"/>
    <w:rsid w:val="00C368D5"/>
    <w:rsid w:val="00C379D5"/>
    <w:rsid w:val="00C37CAA"/>
    <w:rsid w:val="00C37D39"/>
    <w:rsid w:val="00C40312"/>
    <w:rsid w:val="00C40D53"/>
    <w:rsid w:val="00C410E3"/>
    <w:rsid w:val="00C41415"/>
    <w:rsid w:val="00C42B71"/>
    <w:rsid w:val="00C444C0"/>
    <w:rsid w:val="00C45231"/>
    <w:rsid w:val="00C453BD"/>
    <w:rsid w:val="00C4559E"/>
    <w:rsid w:val="00C45CB9"/>
    <w:rsid w:val="00C4610E"/>
    <w:rsid w:val="00C47A87"/>
    <w:rsid w:val="00C50C0D"/>
    <w:rsid w:val="00C51310"/>
    <w:rsid w:val="00C51BCE"/>
    <w:rsid w:val="00C52A7E"/>
    <w:rsid w:val="00C5482D"/>
    <w:rsid w:val="00C5523C"/>
    <w:rsid w:val="00C56D7F"/>
    <w:rsid w:val="00C60324"/>
    <w:rsid w:val="00C60CB7"/>
    <w:rsid w:val="00C60E10"/>
    <w:rsid w:val="00C62916"/>
    <w:rsid w:val="00C6340F"/>
    <w:rsid w:val="00C63AF3"/>
    <w:rsid w:val="00C63F24"/>
    <w:rsid w:val="00C64CE5"/>
    <w:rsid w:val="00C653C3"/>
    <w:rsid w:val="00C65DCC"/>
    <w:rsid w:val="00C66835"/>
    <w:rsid w:val="00C66B83"/>
    <w:rsid w:val="00C70CAC"/>
    <w:rsid w:val="00C70CF7"/>
    <w:rsid w:val="00C71315"/>
    <w:rsid w:val="00C72297"/>
    <w:rsid w:val="00C72833"/>
    <w:rsid w:val="00C728C4"/>
    <w:rsid w:val="00C7495E"/>
    <w:rsid w:val="00C75FC1"/>
    <w:rsid w:val="00C7701C"/>
    <w:rsid w:val="00C77099"/>
    <w:rsid w:val="00C775B4"/>
    <w:rsid w:val="00C77B07"/>
    <w:rsid w:val="00C80F1D"/>
    <w:rsid w:val="00C81203"/>
    <w:rsid w:val="00C81B26"/>
    <w:rsid w:val="00C81D5D"/>
    <w:rsid w:val="00C820BD"/>
    <w:rsid w:val="00C825E8"/>
    <w:rsid w:val="00C829D4"/>
    <w:rsid w:val="00C846E4"/>
    <w:rsid w:val="00C84CB3"/>
    <w:rsid w:val="00C85C28"/>
    <w:rsid w:val="00C86EE4"/>
    <w:rsid w:val="00C8705F"/>
    <w:rsid w:val="00C90E2D"/>
    <w:rsid w:val="00C91649"/>
    <w:rsid w:val="00C91912"/>
    <w:rsid w:val="00C91A9B"/>
    <w:rsid w:val="00C92D57"/>
    <w:rsid w:val="00C92E17"/>
    <w:rsid w:val="00C93F40"/>
    <w:rsid w:val="00C942BA"/>
    <w:rsid w:val="00C9534B"/>
    <w:rsid w:val="00C95456"/>
    <w:rsid w:val="00C95B9B"/>
    <w:rsid w:val="00C95C10"/>
    <w:rsid w:val="00C95EB7"/>
    <w:rsid w:val="00C96B6E"/>
    <w:rsid w:val="00C975A7"/>
    <w:rsid w:val="00C97E45"/>
    <w:rsid w:val="00CA04EA"/>
    <w:rsid w:val="00CA0D69"/>
    <w:rsid w:val="00CA2FDC"/>
    <w:rsid w:val="00CA3565"/>
    <w:rsid w:val="00CA3D0C"/>
    <w:rsid w:val="00CA418F"/>
    <w:rsid w:val="00CA5848"/>
    <w:rsid w:val="00CA5CB2"/>
    <w:rsid w:val="00CB116D"/>
    <w:rsid w:val="00CB17F5"/>
    <w:rsid w:val="00CB1D66"/>
    <w:rsid w:val="00CB38FC"/>
    <w:rsid w:val="00CB42FA"/>
    <w:rsid w:val="00CB59B1"/>
    <w:rsid w:val="00CB6224"/>
    <w:rsid w:val="00CB62E1"/>
    <w:rsid w:val="00CB7F5D"/>
    <w:rsid w:val="00CC02D3"/>
    <w:rsid w:val="00CC038E"/>
    <w:rsid w:val="00CC05B2"/>
    <w:rsid w:val="00CC06AD"/>
    <w:rsid w:val="00CC0FA3"/>
    <w:rsid w:val="00CC1359"/>
    <w:rsid w:val="00CC17A7"/>
    <w:rsid w:val="00CC22D8"/>
    <w:rsid w:val="00CC25E2"/>
    <w:rsid w:val="00CC2B14"/>
    <w:rsid w:val="00CC3C80"/>
    <w:rsid w:val="00CC3F22"/>
    <w:rsid w:val="00CC41A9"/>
    <w:rsid w:val="00CC420E"/>
    <w:rsid w:val="00CC45A5"/>
    <w:rsid w:val="00CC50FA"/>
    <w:rsid w:val="00CC586A"/>
    <w:rsid w:val="00CC607D"/>
    <w:rsid w:val="00CC658C"/>
    <w:rsid w:val="00CC7E53"/>
    <w:rsid w:val="00CD02E2"/>
    <w:rsid w:val="00CD0E42"/>
    <w:rsid w:val="00CD2F48"/>
    <w:rsid w:val="00CD30A5"/>
    <w:rsid w:val="00CD3456"/>
    <w:rsid w:val="00CD4A0E"/>
    <w:rsid w:val="00CD4BDD"/>
    <w:rsid w:val="00CD5194"/>
    <w:rsid w:val="00CD73BD"/>
    <w:rsid w:val="00CD7615"/>
    <w:rsid w:val="00CD77FA"/>
    <w:rsid w:val="00CE195E"/>
    <w:rsid w:val="00CE2A68"/>
    <w:rsid w:val="00CE2DC6"/>
    <w:rsid w:val="00CE345A"/>
    <w:rsid w:val="00CE394A"/>
    <w:rsid w:val="00CE3B83"/>
    <w:rsid w:val="00CE42EB"/>
    <w:rsid w:val="00CE628C"/>
    <w:rsid w:val="00CE65FB"/>
    <w:rsid w:val="00CE660B"/>
    <w:rsid w:val="00CE70B2"/>
    <w:rsid w:val="00CF089E"/>
    <w:rsid w:val="00CF0915"/>
    <w:rsid w:val="00CF0C5D"/>
    <w:rsid w:val="00CF0C86"/>
    <w:rsid w:val="00CF0D65"/>
    <w:rsid w:val="00CF3A35"/>
    <w:rsid w:val="00CF3C3C"/>
    <w:rsid w:val="00CF585C"/>
    <w:rsid w:val="00CF5E89"/>
    <w:rsid w:val="00CF634C"/>
    <w:rsid w:val="00CF67CA"/>
    <w:rsid w:val="00CF6EB3"/>
    <w:rsid w:val="00CF751D"/>
    <w:rsid w:val="00CF797B"/>
    <w:rsid w:val="00CF7F05"/>
    <w:rsid w:val="00D007C6"/>
    <w:rsid w:val="00D01162"/>
    <w:rsid w:val="00D028E4"/>
    <w:rsid w:val="00D0398A"/>
    <w:rsid w:val="00D03F48"/>
    <w:rsid w:val="00D052DA"/>
    <w:rsid w:val="00D06774"/>
    <w:rsid w:val="00D06D21"/>
    <w:rsid w:val="00D076FC"/>
    <w:rsid w:val="00D10013"/>
    <w:rsid w:val="00D10704"/>
    <w:rsid w:val="00D1328A"/>
    <w:rsid w:val="00D141CC"/>
    <w:rsid w:val="00D146AE"/>
    <w:rsid w:val="00D14CB6"/>
    <w:rsid w:val="00D14FE3"/>
    <w:rsid w:val="00D157FA"/>
    <w:rsid w:val="00D1585B"/>
    <w:rsid w:val="00D1587C"/>
    <w:rsid w:val="00D158CB"/>
    <w:rsid w:val="00D17828"/>
    <w:rsid w:val="00D2030D"/>
    <w:rsid w:val="00D2058B"/>
    <w:rsid w:val="00D2256F"/>
    <w:rsid w:val="00D22658"/>
    <w:rsid w:val="00D227AF"/>
    <w:rsid w:val="00D2352D"/>
    <w:rsid w:val="00D23B86"/>
    <w:rsid w:val="00D23D4E"/>
    <w:rsid w:val="00D2427F"/>
    <w:rsid w:val="00D242F2"/>
    <w:rsid w:val="00D2463D"/>
    <w:rsid w:val="00D24B25"/>
    <w:rsid w:val="00D24EDC"/>
    <w:rsid w:val="00D24FA3"/>
    <w:rsid w:val="00D2520A"/>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77A"/>
    <w:rsid w:val="00D517E7"/>
    <w:rsid w:val="00D51BE8"/>
    <w:rsid w:val="00D51C8B"/>
    <w:rsid w:val="00D53110"/>
    <w:rsid w:val="00D5410F"/>
    <w:rsid w:val="00D5412D"/>
    <w:rsid w:val="00D55318"/>
    <w:rsid w:val="00D5539C"/>
    <w:rsid w:val="00D56FB7"/>
    <w:rsid w:val="00D573F7"/>
    <w:rsid w:val="00D57441"/>
    <w:rsid w:val="00D57972"/>
    <w:rsid w:val="00D57ADA"/>
    <w:rsid w:val="00D60009"/>
    <w:rsid w:val="00D60210"/>
    <w:rsid w:val="00D60971"/>
    <w:rsid w:val="00D61180"/>
    <w:rsid w:val="00D61727"/>
    <w:rsid w:val="00D61780"/>
    <w:rsid w:val="00D61E16"/>
    <w:rsid w:val="00D63064"/>
    <w:rsid w:val="00D6363B"/>
    <w:rsid w:val="00D64B61"/>
    <w:rsid w:val="00D65510"/>
    <w:rsid w:val="00D65FB0"/>
    <w:rsid w:val="00D675A9"/>
    <w:rsid w:val="00D71192"/>
    <w:rsid w:val="00D72161"/>
    <w:rsid w:val="00D721C9"/>
    <w:rsid w:val="00D723DB"/>
    <w:rsid w:val="00D735AC"/>
    <w:rsid w:val="00D738D6"/>
    <w:rsid w:val="00D73951"/>
    <w:rsid w:val="00D7408D"/>
    <w:rsid w:val="00D742F8"/>
    <w:rsid w:val="00D74DA3"/>
    <w:rsid w:val="00D75560"/>
    <w:rsid w:val="00D755EB"/>
    <w:rsid w:val="00D75F19"/>
    <w:rsid w:val="00D76048"/>
    <w:rsid w:val="00D7693D"/>
    <w:rsid w:val="00D76E70"/>
    <w:rsid w:val="00D77776"/>
    <w:rsid w:val="00D80BB7"/>
    <w:rsid w:val="00D814FE"/>
    <w:rsid w:val="00D81725"/>
    <w:rsid w:val="00D819A3"/>
    <w:rsid w:val="00D81C4E"/>
    <w:rsid w:val="00D82BBC"/>
    <w:rsid w:val="00D82F3A"/>
    <w:rsid w:val="00D84FB3"/>
    <w:rsid w:val="00D8566A"/>
    <w:rsid w:val="00D8579D"/>
    <w:rsid w:val="00D85C73"/>
    <w:rsid w:val="00D86D4C"/>
    <w:rsid w:val="00D87E00"/>
    <w:rsid w:val="00D9134D"/>
    <w:rsid w:val="00D9145D"/>
    <w:rsid w:val="00D919FE"/>
    <w:rsid w:val="00D91DB2"/>
    <w:rsid w:val="00D92466"/>
    <w:rsid w:val="00D92770"/>
    <w:rsid w:val="00D938BE"/>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0319"/>
    <w:rsid w:val="00DB1818"/>
    <w:rsid w:val="00DB1C8C"/>
    <w:rsid w:val="00DB31ED"/>
    <w:rsid w:val="00DB34C1"/>
    <w:rsid w:val="00DB34CC"/>
    <w:rsid w:val="00DB3C58"/>
    <w:rsid w:val="00DB3C70"/>
    <w:rsid w:val="00DB40F3"/>
    <w:rsid w:val="00DB43CA"/>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6FC"/>
    <w:rsid w:val="00DD08A9"/>
    <w:rsid w:val="00DD2322"/>
    <w:rsid w:val="00DD2C03"/>
    <w:rsid w:val="00DD2F42"/>
    <w:rsid w:val="00DD2F8C"/>
    <w:rsid w:val="00DD382B"/>
    <w:rsid w:val="00DD48EB"/>
    <w:rsid w:val="00DD4A17"/>
    <w:rsid w:val="00DD4C17"/>
    <w:rsid w:val="00DD4F4A"/>
    <w:rsid w:val="00DD5826"/>
    <w:rsid w:val="00DD58E1"/>
    <w:rsid w:val="00DD74A5"/>
    <w:rsid w:val="00DD752F"/>
    <w:rsid w:val="00DE0825"/>
    <w:rsid w:val="00DE0E4C"/>
    <w:rsid w:val="00DE1D2F"/>
    <w:rsid w:val="00DE3560"/>
    <w:rsid w:val="00DE47B4"/>
    <w:rsid w:val="00DE684A"/>
    <w:rsid w:val="00DE722E"/>
    <w:rsid w:val="00DE79B5"/>
    <w:rsid w:val="00DF00FA"/>
    <w:rsid w:val="00DF0A22"/>
    <w:rsid w:val="00DF2B1F"/>
    <w:rsid w:val="00DF37E0"/>
    <w:rsid w:val="00DF5AB6"/>
    <w:rsid w:val="00DF5E77"/>
    <w:rsid w:val="00DF62CD"/>
    <w:rsid w:val="00DF64C1"/>
    <w:rsid w:val="00DF69F1"/>
    <w:rsid w:val="00DF6E6E"/>
    <w:rsid w:val="00DF7DA4"/>
    <w:rsid w:val="00E02717"/>
    <w:rsid w:val="00E03806"/>
    <w:rsid w:val="00E04A37"/>
    <w:rsid w:val="00E04B88"/>
    <w:rsid w:val="00E052F8"/>
    <w:rsid w:val="00E061AC"/>
    <w:rsid w:val="00E066FE"/>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71A"/>
    <w:rsid w:val="00E24C95"/>
    <w:rsid w:val="00E25E96"/>
    <w:rsid w:val="00E264E5"/>
    <w:rsid w:val="00E27A05"/>
    <w:rsid w:val="00E3006A"/>
    <w:rsid w:val="00E30296"/>
    <w:rsid w:val="00E304C2"/>
    <w:rsid w:val="00E31592"/>
    <w:rsid w:val="00E31E42"/>
    <w:rsid w:val="00E32A0C"/>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6EAE"/>
    <w:rsid w:val="00E6723C"/>
    <w:rsid w:val="00E702A8"/>
    <w:rsid w:val="00E709EE"/>
    <w:rsid w:val="00E70AAD"/>
    <w:rsid w:val="00E722BA"/>
    <w:rsid w:val="00E73457"/>
    <w:rsid w:val="00E749F0"/>
    <w:rsid w:val="00E74ABD"/>
    <w:rsid w:val="00E756FB"/>
    <w:rsid w:val="00E76DF4"/>
    <w:rsid w:val="00E77645"/>
    <w:rsid w:val="00E80230"/>
    <w:rsid w:val="00E80B69"/>
    <w:rsid w:val="00E825D3"/>
    <w:rsid w:val="00E82AB5"/>
    <w:rsid w:val="00E82D2C"/>
    <w:rsid w:val="00E83523"/>
    <w:rsid w:val="00E8417A"/>
    <w:rsid w:val="00E84465"/>
    <w:rsid w:val="00E84873"/>
    <w:rsid w:val="00E84C21"/>
    <w:rsid w:val="00E854C2"/>
    <w:rsid w:val="00E86118"/>
    <w:rsid w:val="00E86B13"/>
    <w:rsid w:val="00E8726B"/>
    <w:rsid w:val="00E90271"/>
    <w:rsid w:val="00E907AF"/>
    <w:rsid w:val="00E90F5E"/>
    <w:rsid w:val="00E91DF9"/>
    <w:rsid w:val="00E929D9"/>
    <w:rsid w:val="00E959A5"/>
    <w:rsid w:val="00E96EA8"/>
    <w:rsid w:val="00E97AC3"/>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1B32"/>
    <w:rsid w:val="00EC29E0"/>
    <w:rsid w:val="00EC2ED9"/>
    <w:rsid w:val="00EC300C"/>
    <w:rsid w:val="00EC3AB0"/>
    <w:rsid w:val="00EC4A25"/>
    <w:rsid w:val="00EC4E6C"/>
    <w:rsid w:val="00EC4EF7"/>
    <w:rsid w:val="00EC6A0E"/>
    <w:rsid w:val="00EC733C"/>
    <w:rsid w:val="00EC7C04"/>
    <w:rsid w:val="00EC7FF4"/>
    <w:rsid w:val="00ED0285"/>
    <w:rsid w:val="00ED1244"/>
    <w:rsid w:val="00ED124C"/>
    <w:rsid w:val="00ED1728"/>
    <w:rsid w:val="00ED1B12"/>
    <w:rsid w:val="00ED1E32"/>
    <w:rsid w:val="00ED2025"/>
    <w:rsid w:val="00ED2D7D"/>
    <w:rsid w:val="00ED3893"/>
    <w:rsid w:val="00ED4125"/>
    <w:rsid w:val="00ED46C4"/>
    <w:rsid w:val="00ED4BC3"/>
    <w:rsid w:val="00ED633F"/>
    <w:rsid w:val="00ED66CE"/>
    <w:rsid w:val="00ED675B"/>
    <w:rsid w:val="00ED78DF"/>
    <w:rsid w:val="00EE10BC"/>
    <w:rsid w:val="00EE2679"/>
    <w:rsid w:val="00EE27D6"/>
    <w:rsid w:val="00EE3B67"/>
    <w:rsid w:val="00EE3CAC"/>
    <w:rsid w:val="00EE4E32"/>
    <w:rsid w:val="00EE5988"/>
    <w:rsid w:val="00EE6544"/>
    <w:rsid w:val="00EE66B9"/>
    <w:rsid w:val="00EE74A5"/>
    <w:rsid w:val="00EE762D"/>
    <w:rsid w:val="00EF0D6A"/>
    <w:rsid w:val="00EF19CF"/>
    <w:rsid w:val="00EF28D5"/>
    <w:rsid w:val="00EF3330"/>
    <w:rsid w:val="00EF3C9B"/>
    <w:rsid w:val="00EF3F74"/>
    <w:rsid w:val="00EF46CF"/>
    <w:rsid w:val="00EF49A9"/>
    <w:rsid w:val="00EF4C2F"/>
    <w:rsid w:val="00EF7179"/>
    <w:rsid w:val="00EF72CC"/>
    <w:rsid w:val="00F005C5"/>
    <w:rsid w:val="00F025A2"/>
    <w:rsid w:val="00F02E8B"/>
    <w:rsid w:val="00F03345"/>
    <w:rsid w:val="00F0362D"/>
    <w:rsid w:val="00F03C59"/>
    <w:rsid w:val="00F04352"/>
    <w:rsid w:val="00F04712"/>
    <w:rsid w:val="00F06AAF"/>
    <w:rsid w:val="00F06D17"/>
    <w:rsid w:val="00F073A2"/>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6EF4"/>
    <w:rsid w:val="00F27078"/>
    <w:rsid w:val="00F2755A"/>
    <w:rsid w:val="00F317E0"/>
    <w:rsid w:val="00F325C8"/>
    <w:rsid w:val="00F3367D"/>
    <w:rsid w:val="00F341F8"/>
    <w:rsid w:val="00F3427C"/>
    <w:rsid w:val="00F34FE5"/>
    <w:rsid w:val="00F357C7"/>
    <w:rsid w:val="00F35BE4"/>
    <w:rsid w:val="00F35BF3"/>
    <w:rsid w:val="00F35C93"/>
    <w:rsid w:val="00F35D81"/>
    <w:rsid w:val="00F36264"/>
    <w:rsid w:val="00F362A4"/>
    <w:rsid w:val="00F36300"/>
    <w:rsid w:val="00F3632F"/>
    <w:rsid w:val="00F36349"/>
    <w:rsid w:val="00F369D8"/>
    <w:rsid w:val="00F36EEB"/>
    <w:rsid w:val="00F37CD4"/>
    <w:rsid w:val="00F41E2C"/>
    <w:rsid w:val="00F41EFF"/>
    <w:rsid w:val="00F42168"/>
    <w:rsid w:val="00F42687"/>
    <w:rsid w:val="00F42F5F"/>
    <w:rsid w:val="00F43CEF"/>
    <w:rsid w:val="00F470BD"/>
    <w:rsid w:val="00F47358"/>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40A"/>
    <w:rsid w:val="00F77B0E"/>
    <w:rsid w:val="00F77B4C"/>
    <w:rsid w:val="00F77F1B"/>
    <w:rsid w:val="00F80E26"/>
    <w:rsid w:val="00F813FE"/>
    <w:rsid w:val="00F81833"/>
    <w:rsid w:val="00F81BF3"/>
    <w:rsid w:val="00F8308B"/>
    <w:rsid w:val="00F832CB"/>
    <w:rsid w:val="00F834EF"/>
    <w:rsid w:val="00F84706"/>
    <w:rsid w:val="00F85D1C"/>
    <w:rsid w:val="00F867AB"/>
    <w:rsid w:val="00F879EC"/>
    <w:rsid w:val="00F87ABE"/>
    <w:rsid w:val="00F9008D"/>
    <w:rsid w:val="00F90BC7"/>
    <w:rsid w:val="00F90E0E"/>
    <w:rsid w:val="00F9359F"/>
    <w:rsid w:val="00F943A9"/>
    <w:rsid w:val="00F9476D"/>
    <w:rsid w:val="00F94B4F"/>
    <w:rsid w:val="00F95211"/>
    <w:rsid w:val="00F958F2"/>
    <w:rsid w:val="00F95E27"/>
    <w:rsid w:val="00F97AE4"/>
    <w:rsid w:val="00FA004B"/>
    <w:rsid w:val="00FA1168"/>
    <w:rsid w:val="00FA1266"/>
    <w:rsid w:val="00FA1C8E"/>
    <w:rsid w:val="00FA300A"/>
    <w:rsid w:val="00FA3C9E"/>
    <w:rsid w:val="00FA3EE9"/>
    <w:rsid w:val="00FA54C2"/>
    <w:rsid w:val="00FA5898"/>
    <w:rsid w:val="00FB10FC"/>
    <w:rsid w:val="00FB177A"/>
    <w:rsid w:val="00FB1970"/>
    <w:rsid w:val="00FB2332"/>
    <w:rsid w:val="00FB267C"/>
    <w:rsid w:val="00FB4369"/>
    <w:rsid w:val="00FB5317"/>
    <w:rsid w:val="00FB7684"/>
    <w:rsid w:val="00FB7F3B"/>
    <w:rsid w:val="00FC1192"/>
    <w:rsid w:val="00FC1A69"/>
    <w:rsid w:val="00FC2831"/>
    <w:rsid w:val="00FC2B2B"/>
    <w:rsid w:val="00FC35FC"/>
    <w:rsid w:val="00FC443D"/>
    <w:rsid w:val="00FC4EC2"/>
    <w:rsid w:val="00FC55B4"/>
    <w:rsid w:val="00FC56A6"/>
    <w:rsid w:val="00FC6763"/>
    <w:rsid w:val="00FC6CAA"/>
    <w:rsid w:val="00FC73B1"/>
    <w:rsid w:val="00FC7FEE"/>
    <w:rsid w:val="00FD2116"/>
    <w:rsid w:val="00FD2202"/>
    <w:rsid w:val="00FD2FCC"/>
    <w:rsid w:val="00FD3237"/>
    <w:rsid w:val="00FD337B"/>
    <w:rsid w:val="00FD3898"/>
    <w:rsid w:val="00FD3F6C"/>
    <w:rsid w:val="00FD40B1"/>
    <w:rsid w:val="00FD5207"/>
    <w:rsid w:val="00FD5492"/>
    <w:rsid w:val="00FD6A0F"/>
    <w:rsid w:val="00FD729E"/>
    <w:rsid w:val="00FE0F1D"/>
    <w:rsid w:val="00FE1658"/>
    <w:rsid w:val="00FE281E"/>
    <w:rsid w:val="00FE333D"/>
    <w:rsid w:val="00FE33C2"/>
    <w:rsid w:val="00FE389C"/>
    <w:rsid w:val="00FE3E67"/>
    <w:rsid w:val="00FE3F14"/>
    <w:rsid w:val="00FE4FBE"/>
    <w:rsid w:val="00FE5EED"/>
    <w:rsid w:val="00FF06F7"/>
    <w:rsid w:val="00FF118D"/>
    <w:rsid w:val="00FF2E77"/>
    <w:rsid w:val="00FF335C"/>
    <w:rsid w:val="00FF356D"/>
    <w:rsid w:val="00FF35F3"/>
    <w:rsid w:val="00FF3760"/>
    <w:rsid w:val="00FF3DF1"/>
    <w:rsid w:val="00FF4208"/>
    <w:rsid w:val="00FF4497"/>
    <w:rsid w:val="00FF562D"/>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0283"/>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0"/>
    <w:qFormat/>
    <w:rsid w:val="001D0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0"/>
    <w:qFormat/>
    <w:rsid w:val="001D028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1"/>
    <w:qFormat/>
    <w:rsid w:val="001D028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1D0283"/>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0"/>
    <w:qFormat/>
    <w:rsid w:val="001D0283"/>
    <w:pPr>
      <w:ind w:left="1701" w:hanging="1701"/>
      <w:outlineLvl w:val="4"/>
    </w:pPr>
    <w:rPr>
      <w:sz w:val="22"/>
    </w:rPr>
  </w:style>
  <w:style w:type="paragraph" w:styleId="6">
    <w:name w:val="heading 6"/>
    <w:basedOn w:val="H6"/>
    <w:next w:val="a"/>
    <w:link w:val="60"/>
    <w:qFormat/>
    <w:rsid w:val="001D0283"/>
    <w:pPr>
      <w:outlineLvl w:val="5"/>
    </w:pPr>
  </w:style>
  <w:style w:type="paragraph" w:styleId="7">
    <w:name w:val="heading 7"/>
    <w:basedOn w:val="H6"/>
    <w:next w:val="a"/>
    <w:link w:val="70"/>
    <w:qFormat/>
    <w:rsid w:val="001D0283"/>
    <w:pPr>
      <w:outlineLvl w:val="6"/>
    </w:pPr>
  </w:style>
  <w:style w:type="paragraph" w:styleId="8">
    <w:name w:val="heading 8"/>
    <w:basedOn w:val="1"/>
    <w:next w:val="a"/>
    <w:link w:val="80"/>
    <w:qFormat/>
    <w:rsid w:val="001D0283"/>
    <w:pPr>
      <w:ind w:left="0" w:firstLine="0"/>
      <w:outlineLvl w:val="7"/>
    </w:pPr>
  </w:style>
  <w:style w:type="paragraph" w:styleId="9">
    <w:name w:val="heading 9"/>
    <w:basedOn w:val="8"/>
    <w:next w:val="a"/>
    <w:link w:val="90"/>
    <w:qFormat/>
    <w:rsid w:val="001D02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1D0283"/>
    <w:pPr>
      <w:ind w:left="1985" w:hanging="1985"/>
      <w:outlineLvl w:val="9"/>
    </w:pPr>
    <w:rPr>
      <w:sz w:val="20"/>
    </w:rPr>
  </w:style>
  <w:style w:type="paragraph" w:styleId="TOC9">
    <w:name w:val="toc 9"/>
    <w:basedOn w:val="TOC8"/>
    <w:rsid w:val="001D0283"/>
    <w:pPr>
      <w:ind w:left="1418" w:hanging="1418"/>
    </w:pPr>
  </w:style>
  <w:style w:type="paragraph" w:styleId="TOC8">
    <w:name w:val="toc 8"/>
    <w:basedOn w:val="TOC1"/>
    <w:rsid w:val="001D0283"/>
    <w:pPr>
      <w:spacing w:before="180"/>
      <w:ind w:left="2693" w:hanging="2693"/>
    </w:pPr>
    <w:rPr>
      <w:b/>
    </w:rPr>
  </w:style>
  <w:style w:type="paragraph" w:styleId="TOC1">
    <w:name w:val="toc 1"/>
    <w:rsid w:val="001D028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link w:val="EQChar"/>
    <w:qFormat/>
    <w:rsid w:val="001D0283"/>
    <w:pPr>
      <w:keepLines/>
      <w:tabs>
        <w:tab w:val="center" w:pos="4536"/>
        <w:tab w:val="right" w:pos="9072"/>
      </w:tabs>
    </w:pPr>
    <w:rPr>
      <w:noProof/>
    </w:rPr>
  </w:style>
  <w:style w:type="character" w:customStyle="1" w:styleId="ZGSM">
    <w:name w:val="ZGSM"/>
    <w:rsid w:val="001D0283"/>
  </w:style>
  <w:style w:type="paragraph" w:styleId="a3">
    <w:name w:val="header"/>
    <w:link w:val="a4"/>
    <w:rsid w:val="001D028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D02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D0283"/>
    <w:pPr>
      <w:ind w:left="1701" w:hanging="1701"/>
    </w:pPr>
  </w:style>
  <w:style w:type="paragraph" w:styleId="TOC4">
    <w:name w:val="toc 4"/>
    <w:basedOn w:val="TOC3"/>
    <w:rsid w:val="001D0283"/>
    <w:pPr>
      <w:ind w:left="1418" w:hanging="1418"/>
    </w:pPr>
  </w:style>
  <w:style w:type="paragraph" w:styleId="TOC3">
    <w:name w:val="toc 3"/>
    <w:basedOn w:val="TOC2"/>
    <w:rsid w:val="001D0283"/>
    <w:pPr>
      <w:ind w:left="1134" w:hanging="1134"/>
    </w:pPr>
  </w:style>
  <w:style w:type="paragraph" w:styleId="TOC2">
    <w:name w:val="toc 2"/>
    <w:basedOn w:val="TOC1"/>
    <w:rsid w:val="001D0283"/>
    <w:pPr>
      <w:spacing w:before="0"/>
      <w:ind w:left="851" w:hanging="851"/>
    </w:pPr>
    <w:rPr>
      <w:sz w:val="20"/>
    </w:rPr>
  </w:style>
  <w:style w:type="paragraph" w:styleId="a5">
    <w:name w:val="footer"/>
    <w:basedOn w:val="a3"/>
    <w:link w:val="a6"/>
    <w:rsid w:val="001D0283"/>
    <w:pPr>
      <w:jc w:val="center"/>
    </w:pPr>
    <w:rPr>
      <w:i/>
    </w:rPr>
  </w:style>
  <w:style w:type="paragraph" w:customStyle="1" w:styleId="TT">
    <w:name w:val="TT"/>
    <w:basedOn w:val="1"/>
    <w:next w:val="a"/>
    <w:rsid w:val="001D0283"/>
    <w:pPr>
      <w:outlineLvl w:val="9"/>
    </w:pPr>
  </w:style>
  <w:style w:type="paragraph" w:customStyle="1" w:styleId="NF">
    <w:name w:val="NF"/>
    <w:basedOn w:val="NO"/>
    <w:rsid w:val="001D0283"/>
    <w:pPr>
      <w:keepNext/>
      <w:spacing w:after="0"/>
    </w:pPr>
    <w:rPr>
      <w:rFonts w:ascii="Arial" w:hAnsi="Arial"/>
      <w:sz w:val="18"/>
    </w:rPr>
  </w:style>
  <w:style w:type="paragraph" w:customStyle="1" w:styleId="NO">
    <w:name w:val="NO"/>
    <w:basedOn w:val="a"/>
    <w:link w:val="NOChar"/>
    <w:qFormat/>
    <w:rsid w:val="001D0283"/>
    <w:pPr>
      <w:keepLines/>
      <w:ind w:left="1135" w:hanging="851"/>
    </w:pPr>
  </w:style>
  <w:style w:type="paragraph" w:customStyle="1" w:styleId="PL">
    <w:name w:val="PL"/>
    <w:link w:val="PLChar"/>
    <w:rsid w:val="001D0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D0283"/>
    <w:pPr>
      <w:jc w:val="right"/>
    </w:pPr>
  </w:style>
  <w:style w:type="paragraph" w:customStyle="1" w:styleId="TAL">
    <w:name w:val="TAL"/>
    <w:basedOn w:val="a"/>
    <w:link w:val="TALCar"/>
    <w:qFormat/>
    <w:rsid w:val="001D0283"/>
    <w:pPr>
      <w:keepNext/>
      <w:keepLines/>
      <w:spacing w:after="0"/>
    </w:pPr>
    <w:rPr>
      <w:rFonts w:ascii="Arial" w:hAnsi="Arial"/>
      <w:sz w:val="18"/>
    </w:rPr>
  </w:style>
  <w:style w:type="paragraph" w:customStyle="1" w:styleId="TAH">
    <w:name w:val="TAH"/>
    <w:basedOn w:val="TAC"/>
    <w:link w:val="TAHCar"/>
    <w:qFormat/>
    <w:rsid w:val="001D0283"/>
    <w:rPr>
      <w:b/>
    </w:rPr>
  </w:style>
  <w:style w:type="paragraph" w:customStyle="1" w:styleId="TAC">
    <w:name w:val="TAC"/>
    <w:basedOn w:val="TAL"/>
    <w:link w:val="TACChar"/>
    <w:qFormat/>
    <w:rsid w:val="001D0283"/>
    <w:pPr>
      <w:jc w:val="center"/>
    </w:pPr>
  </w:style>
  <w:style w:type="paragraph" w:customStyle="1" w:styleId="LD">
    <w:name w:val="LD"/>
    <w:rsid w:val="001D028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har"/>
    <w:rsid w:val="001D0283"/>
    <w:pPr>
      <w:keepLines/>
      <w:ind w:left="1702" w:hanging="1418"/>
    </w:pPr>
  </w:style>
  <w:style w:type="paragraph" w:customStyle="1" w:styleId="FP">
    <w:name w:val="FP"/>
    <w:basedOn w:val="a"/>
    <w:rsid w:val="001D0283"/>
    <w:pPr>
      <w:spacing w:after="0"/>
    </w:pPr>
  </w:style>
  <w:style w:type="paragraph" w:customStyle="1" w:styleId="NW">
    <w:name w:val="NW"/>
    <w:basedOn w:val="NO"/>
    <w:rsid w:val="001D0283"/>
    <w:pPr>
      <w:spacing w:after="0"/>
    </w:pPr>
  </w:style>
  <w:style w:type="paragraph" w:customStyle="1" w:styleId="EW">
    <w:name w:val="EW"/>
    <w:basedOn w:val="EX"/>
    <w:rsid w:val="001D0283"/>
    <w:pPr>
      <w:spacing w:after="0"/>
    </w:pPr>
  </w:style>
  <w:style w:type="paragraph" w:customStyle="1" w:styleId="B1">
    <w:name w:val="B1"/>
    <w:basedOn w:val="a7"/>
    <w:link w:val="B1Char"/>
    <w:qFormat/>
    <w:rsid w:val="001D0283"/>
  </w:style>
  <w:style w:type="paragraph" w:styleId="TOC6">
    <w:name w:val="toc 6"/>
    <w:basedOn w:val="TOC5"/>
    <w:next w:val="a"/>
    <w:rsid w:val="001D0283"/>
    <w:pPr>
      <w:ind w:left="1985" w:hanging="1985"/>
    </w:pPr>
  </w:style>
  <w:style w:type="paragraph" w:styleId="TOC7">
    <w:name w:val="toc 7"/>
    <w:basedOn w:val="TOC6"/>
    <w:next w:val="a"/>
    <w:rsid w:val="001D0283"/>
    <w:pPr>
      <w:ind w:left="2268" w:hanging="2268"/>
    </w:pPr>
  </w:style>
  <w:style w:type="paragraph" w:customStyle="1" w:styleId="EditorsNote">
    <w:name w:val="Editor's Note"/>
    <w:basedOn w:val="NO"/>
    <w:link w:val="EditorsNoteChar2"/>
    <w:rsid w:val="001D0283"/>
    <w:rPr>
      <w:color w:val="FF0000"/>
    </w:rPr>
  </w:style>
  <w:style w:type="paragraph" w:customStyle="1" w:styleId="TH">
    <w:name w:val="TH"/>
    <w:basedOn w:val="a"/>
    <w:link w:val="THChar"/>
    <w:qFormat/>
    <w:rsid w:val="001D0283"/>
    <w:pPr>
      <w:keepNext/>
      <w:keepLines/>
      <w:spacing w:before="60"/>
      <w:jc w:val="center"/>
    </w:pPr>
    <w:rPr>
      <w:rFonts w:ascii="Arial" w:hAnsi="Arial"/>
      <w:b/>
    </w:rPr>
  </w:style>
  <w:style w:type="paragraph" w:customStyle="1" w:styleId="ZA">
    <w:name w:val="ZA"/>
    <w:rsid w:val="001D0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D0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D02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D0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1D0283"/>
    <w:pPr>
      <w:ind w:left="851" w:hanging="851"/>
    </w:pPr>
  </w:style>
  <w:style w:type="paragraph" w:customStyle="1" w:styleId="ZH">
    <w:name w:val="ZH"/>
    <w:rsid w:val="001D02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1D0283"/>
    <w:pPr>
      <w:keepNext w:val="0"/>
      <w:spacing w:before="0" w:after="240"/>
    </w:pPr>
  </w:style>
  <w:style w:type="paragraph" w:customStyle="1" w:styleId="ZG">
    <w:name w:val="ZG"/>
    <w:rsid w:val="001D02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1"/>
    <w:link w:val="B2Char"/>
    <w:qFormat/>
    <w:rsid w:val="001D0283"/>
  </w:style>
  <w:style w:type="paragraph" w:customStyle="1" w:styleId="B3">
    <w:name w:val="B3"/>
    <w:basedOn w:val="32"/>
    <w:link w:val="B3Char"/>
    <w:qFormat/>
    <w:rsid w:val="001D0283"/>
  </w:style>
  <w:style w:type="paragraph" w:customStyle="1" w:styleId="B4">
    <w:name w:val="B4"/>
    <w:basedOn w:val="42"/>
    <w:link w:val="B4Char"/>
    <w:rsid w:val="001D0283"/>
  </w:style>
  <w:style w:type="paragraph" w:customStyle="1" w:styleId="B5">
    <w:name w:val="B5"/>
    <w:basedOn w:val="51"/>
    <w:link w:val="B5Char"/>
    <w:rsid w:val="001D0283"/>
  </w:style>
  <w:style w:type="paragraph" w:customStyle="1" w:styleId="ZTD">
    <w:name w:val="ZTD"/>
    <w:basedOn w:val="ZB"/>
    <w:rsid w:val="001D0283"/>
    <w:pPr>
      <w:framePr w:hRule="auto" w:wrap="notBeside" w:y="852"/>
    </w:pPr>
    <w:rPr>
      <w:i w:val="0"/>
      <w:sz w:val="40"/>
    </w:rPr>
  </w:style>
  <w:style w:type="paragraph" w:customStyle="1" w:styleId="ZV">
    <w:name w:val="ZV"/>
    <w:basedOn w:val="ZU"/>
    <w:rsid w:val="001D0283"/>
    <w:pPr>
      <w:framePr w:wrap="notBeside" w:y="16161"/>
    </w:pPr>
  </w:style>
  <w:style w:type="paragraph" w:styleId="a8">
    <w:name w:val="Balloon Text"/>
    <w:basedOn w:val="a"/>
    <w:link w:val="a9"/>
    <w:qFormat/>
    <w:rsid w:val="004F0988"/>
    <w:pPr>
      <w:spacing w:after="0"/>
    </w:pPr>
    <w:rPr>
      <w:rFonts w:ascii="Segoe UI" w:hAnsi="Segoe UI" w:cs="Segoe UI"/>
      <w:sz w:val="18"/>
      <w:szCs w:val="18"/>
    </w:rPr>
  </w:style>
  <w:style w:type="character" w:customStyle="1" w:styleId="a9">
    <w:name w:val="批注框文本 字符"/>
    <w:link w:val="a8"/>
    <w:qFormat/>
    <w:rsid w:val="004F0988"/>
    <w:rPr>
      <w:rFonts w:ascii="Segoe UI" w:hAnsi="Segoe UI" w:cs="Segoe UI"/>
      <w:sz w:val="18"/>
      <w:szCs w:val="18"/>
      <w:lang w:eastAsia="en-US"/>
    </w:rPr>
  </w:style>
  <w:style w:type="character" w:styleId="aa">
    <w:name w:val="Hyperlink"/>
    <w:basedOn w:val="a0"/>
    <w:qFormat/>
    <w:rsid w:val="0074026F"/>
    <w:rPr>
      <w:color w:val="0563C1" w:themeColor="hyperlink"/>
      <w:u w:val="single"/>
    </w:rPr>
  </w:style>
  <w:style w:type="paragraph" w:styleId="22">
    <w:name w:val="index 2"/>
    <w:basedOn w:val="11"/>
    <w:rsid w:val="001D0283"/>
    <w:pPr>
      <w:ind w:left="284"/>
    </w:pPr>
  </w:style>
  <w:style w:type="paragraph" w:styleId="11">
    <w:name w:val="index 1"/>
    <w:basedOn w:val="a"/>
    <w:rsid w:val="001D0283"/>
    <w:pPr>
      <w:keepLines/>
    </w:pPr>
  </w:style>
  <w:style w:type="paragraph" w:styleId="23">
    <w:name w:val="List Number 2"/>
    <w:basedOn w:val="ab"/>
    <w:rsid w:val="001D0283"/>
    <w:pPr>
      <w:ind w:left="851"/>
    </w:pPr>
  </w:style>
  <w:style w:type="character" w:styleId="ac">
    <w:name w:val="footnote reference"/>
    <w:basedOn w:val="a0"/>
    <w:rsid w:val="001D0283"/>
    <w:rPr>
      <w:b/>
      <w:position w:val="6"/>
      <w:sz w:val="16"/>
    </w:rPr>
  </w:style>
  <w:style w:type="paragraph" w:styleId="ad">
    <w:name w:val="footnote text"/>
    <w:basedOn w:val="a"/>
    <w:link w:val="ae"/>
    <w:rsid w:val="001D0283"/>
    <w:pPr>
      <w:keepLines/>
      <w:ind w:left="454" w:hanging="454"/>
    </w:pPr>
    <w:rPr>
      <w:sz w:val="16"/>
    </w:rPr>
  </w:style>
  <w:style w:type="character" w:customStyle="1" w:styleId="ae">
    <w:name w:val="脚注文本 字符"/>
    <w:basedOn w:val="a0"/>
    <w:link w:val="ad"/>
    <w:qFormat/>
    <w:rsid w:val="00A1115A"/>
    <w:rPr>
      <w:rFonts w:eastAsia="Times New Roman"/>
      <w:sz w:val="16"/>
      <w:lang w:eastAsia="en-US"/>
    </w:rPr>
  </w:style>
  <w:style w:type="paragraph" w:styleId="24">
    <w:name w:val="List Bullet 2"/>
    <w:basedOn w:val="af"/>
    <w:link w:val="25"/>
    <w:rsid w:val="001D0283"/>
    <w:pPr>
      <w:ind w:left="851"/>
    </w:pPr>
  </w:style>
  <w:style w:type="paragraph" w:styleId="33">
    <w:name w:val="List Bullet 3"/>
    <w:basedOn w:val="24"/>
    <w:link w:val="34"/>
    <w:rsid w:val="001D0283"/>
    <w:pPr>
      <w:ind w:left="1135"/>
    </w:pPr>
  </w:style>
  <w:style w:type="paragraph" w:styleId="ab">
    <w:name w:val="List Number"/>
    <w:basedOn w:val="a7"/>
    <w:rsid w:val="001D0283"/>
  </w:style>
  <w:style w:type="paragraph" w:styleId="21">
    <w:name w:val="List 2"/>
    <w:basedOn w:val="a7"/>
    <w:link w:val="26"/>
    <w:rsid w:val="001D0283"/>
    <w:pPr>
      <w:ind w:left="851"/>
    </w:pPr>
  </w:style>
  <w:style w:type="paragraph" w:styleId="32">
    <w:name w:val="List 3"/>
    <w:basedOn w:val="21"/>
    <w:rsid w:val="001D0283"/>
    <w:pPr>
      <w:ind w:left="1135"/>
    </w:pPr>
  </w:style>
  <w:style w:type="paragraph" w:styleId="42">
    <w:name w:val="List 4"/>
    <w:basedOn w:val="32"/>
    <w:rsid w:val="001D0283"/>
    <w:pPr>
      <w:ind w:left="1418"/>
    </w:pPr>
  </w:style>
  <w:style w:type="paragraph" w:styleId="51">
    <w:name w:val="List 5"/>
    <w:basedOn w:val="42"/>
    <w:rsid w:val="001D0283"/>
    <w:pPr>
      <w:ind w:left="1702"/>
    </w:pPr>
  </w:style>
  <w:style w:type="paragraph" w:styleId="a7">
    <w:name w:val="List"/>
    <w:basedOn w:val="a"/>
    <w:link w:val="af0"/>
    <w:rsid w:val="001D0283"/>
    <w:pPr>
      <w:ind w:left="568" w:hanging="284"/>
    </w:pPr>
  </w:style>
  <w:style w:type="paragraph" w:styleId="af">
    <w:name w:val="List Bullet"/>
    <w:basedOn w:val="a7"/>
    <w:link w:val="af1"/>
    <w:rsid w:val="001D0283"/>
  </w:style>
  <w:style w:type="paragraph" w:styleId="43">
    <w:name w:val="List Bullet 4"/>
    <w:basedOn w:val="33"/>
    <w:rsid w:val="001D0283"/>
    <w:pPr>
      <w:ind w:left="1418"/>
    </w:pPr>
  </w:style>
  <w:style w:type="paragraph" w:styleId="52">
    <w:name w:val="List Bullet 5"/>
    <w:basedOn w:val="43"/>
    <w:rsid w:val="001D0283"/>
    <w:pPr>
      <w:ind w:left="1702"/>
    </w:pPr>
  </w:style>
  <w:style w:type="character" w:styleId="af2">
    <w:name w:val="annotation reference"/>
    <w:uiPriority w:val="99"/>
    <w:qFormat/>
    <w:rsid w:val="00A1115A"/>
    <w:rPr>
      <w:sz w:val="16"/>
    </w:rPr>
  </w:style>
  <w:style w:type="paragraph" w:styleId="af3">
    <w:name w:val="annotation text"/>
    <w:basedOn w:val="a"/>
    <w:link w:val="af4"/>
    <w:uiPriority w:val="99"/>
    <w:qFormat/>
    <w:rsid w:val="00A1115A"/>
    <w:rPr>
      <w:rFonts w:eastAsia="MS Mincho"/>
    </w:rPr>
  </w:style>
  <w:style w:type="character" w:customStyle="1" w:styleId="af4">
    <w:name w:val="批注文字 字符"/>
    <w:basedOn w:val="a0"/>
    <w:link w:val="af3"/>
    <w:uiPriority w:val="99"/>
    <w:qFormat/>
    <w:rsid w:val="00A1115A"/>
    <w:rPr>
      <w:rFonts w:eastAsia="MS Mincho"/>
    </w:rPr>
  </w:style>
  <w:style w:type="paragraph" w:styleId="af5">
    <w:name w:val="annotation subject"/>
    <w:basedOn w:val="af3"/>
    <w:next w:val="af3"/>
    <w:link w:val="af6"/>
    <w:qFormat/>
    <w:rsid w:val="00A1115A"/>
    <w:rPr>
      <w:b/>
      <w:bCs/>
    </w:rPr>
  </w:style>
  <w:style w:type="character" w:customStyle="1" w:styleId="af6">
    <w:name w:val="批注主题 字符"/>
    <w:basedOn w:val="af4"/>
    <w:link w:val="af5"/>
    <w:qFormat/>
    <w:rsid w:val="00A1115A"/>
    <w:rPr>
      <w:rFonts w:eastAsia="MS Mincho"/>
      <w:b/>
      <w:bCs/>
    </w:rPr>
  </w:style>
  <w:style w:type="paragraph" w:styleId="af7">
    <w:name w:val="Document Map"/>
    <w:basedOn w:val="a"/>
    <w:link w:val="af8"/>
    <w:qFormat/>
    <w:rsid w:val="00A1115A"/>
    <w:pPr>
      <w:shd w:val="clear" w:color="auto" w:fill="000080"/>
    </w:pPr>
    <w:rPr>
      <w:rFonts w:ascii="Tahoma" w:eastAsia="MS Mincho" w:hAnsi="Tahoma"/>
    </w:rPr>
  </w:style>
  <w:style w:type="character" w:customStyle="1" w:styleId="af8">
    <w:name w:val="文档结构图 字符"/>
    <w:basedOn w:val="a0"/>
    <w:link w:val="af7"/>
    <w:qFormat/>
    <w:rsid w:val="00A1115A"/>
    <w:rPr>
      <w:rFonts w:ascii="Tahoma" w:eastAsia="MS Mincho" w:hAnsi="Tahoma"/>
      <w:shd w:val="clear" w:color="auto" w:fill="000080"/>
    </w:rPr>
  </w:style>
  <w:style w:type="character" w:customStyle="1" w:styleId="TACChar">
    <w:name w:val="TAC Char"/>
    <w:link w:val="TAC"/>
    <w:qFormat/>
    <w:rsid w:val="00A1115A"/>
    <w:rPr>
      <w:rFonts w:ascii="Arial" w:eastAsia="Times New Roman" w:hAnsi="Arial"/>
      <w:sz w:val="18"/>
      <w:lang w:eastAsia="en-US"/>
    </w:rPr>
  </w:style>
  <w:style w:type="character" w:customStyle="1" w:styleId="THChar">
    <w:name w:val="TH Char"/>
    <w:link w:val="TH"/>
    <w:qFormat/>
    <w:rsid w:val="00A1115A"/>
    <w:rPr>
      <w:rFonts w:ascii="Arial" w:eastAsia="Times New Roman" w:hAnsi="Arial"/>
      <w:b/>
      <w:lang w:eastAsia="en-US"/>
    </w:rPr>
  </w:style>
  <w:style w:type="character" w:customStyle="1" w:styleId="TAHCar">
    <w:name w:val="TAH Car"/>
    <w:link w:val="TAH"/>
    <w:qFormat/>
    <w:rsid w:val="00A1115A"/>
    <w:rPr>
      <w:rFonts w:ascii="Arial" w:eastAsia="Times New Roman" w:hAnsi="Arial"/>
      <w:b/>
      <w:sz w:val="18"/>
      <w:lang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A1115A"/>
    <w:rPr>
      <w:rFonts w:ascii="Arial" w:eastAsia="Times New Roman" w:hAnsi="Arial"/>
      <w:sz w:val="28"/>
      <w:lang w:eastAsia="en-US"/>
    </w:rPr>
  </w:style>
  <w:style w:type="character" w:customStyle="1" w:styleId="NOChar">
    <w:name w:val="NO Char"/>
    <w:link w:val="NO"/>
    <w:qFormat/>
    <w:rsid w:val="00A1115A"/>
    <w:rPr>
      <w:rFonts w:eastAsia="Times New Roman"/>
      <w:lang w:eastAsia="en-US"/>
    </w:rPr>
  </w:style>
  <w:style w:type="character" w:customStyle="1" w:styleId="TANChar">
    <w:name w:val="TAN Char"/>
    <w:link w:val="TAN"/>
    <w:qFormat/>
    <w:rsid w:val="00A1115A"/>
    <w:rPr>
      <w:rFonts w:ascii="Arial" w:eastAsia="Times New Roman" w:hAnsi="Arial"/>
      <w:sz w:val="18"/>
      <w:lang w:eastAsia="en-US"/>
    </w:rPr>
  </w:style>
  <w:style w:type="character" w:customStyle="1" w:styleId="B1Char">
    <w:name w:val="B1 Char"/>
    <w:link w:val="B1"/>
    <w:qFormat/>
    <w:locked/>
    <w:rsid w:val="00A1115A"/>
    <w:rPr>
      <w:rFonts w:eastAsia="Times New Roman"/>
      <w:lang w:eastAsia="en-US"/>
    </w:rPr>
  </w:style>
  <w:style w:type="character" w:customStyle="1" w:styleId="B2Char">
    <w:name w:val="B2 Char"/>
    <w:link w:val="B2"/>
    <w:qFormat/>
    <w:locked/>
    <w:rsid w:val="00A1115A"/>
    <w:rPr>
      <w:rFonts w:eastAsia="Times New Roman"/>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A1115A"/>
    <w:rPr>
      <w:rFonts w:ascii="Arial" w:eastAsia="Times New Roman"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A1115A"/>
    <w:rPr>
      <w:rFonts w:ascii="Arial" w:eastAsia="Times New Roman" w:hAnsi="Arial"/>
      <w:sz w:val="22"/>
      <w:lang w:eastAsia="en-US"/>
    </w:rPr>
  </w:style>
  <w:style w:type="character" w:customStyle="1" w:styleId="TALCar">
    <w:name w:val="TAL Car"/>
    <w:link w:val="TAL"/>
    <w:qFormat/>
    <w:rsid w:val="00A1115A"/>
    <w:rPr>
      <w:rFonts w:ascii="Arial" w:eastAsia="Times New Roman" w:hAnsi="Arial"/>
      <w:sz w:val="18"/>
      <w:lang w:eastAsia="en-US"/>
    </w:rPr>
  </w:style>
  <w:style w:type="character" w:styleId="af9">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link w:val="2"/>
    <w:qFormat/>
    <w:rsid w:val="00A1115A"/>
    <w:rPr>
      <w:rFonts w:ascii="Arial" w:eastAsia="Times New Roman" w:hAnsi="Arial"/>
      <w:sz w:val="32"/>
      <w:lang w:eastAsia="en-US"/>
    </w:rPr>
  </w:style>
  <w:style w:type="paragraph" w:customStyle="1" w:styleId="TableText">
    <w:name w:val="TableText"/>
    <w:basedOn w:val="afa"/>
    <w:qFormat/>
    <w:rsid w:val="00A1115A"/>
    <w:pPr>
      <w:keepNext/>
      <w:keepLines/>
      <w:snapToGrid w:val="0"/>
      <w:spacing w:after="180"/>
      <w:ind w:left="0"/>
      <w:jc w:val="center"/>
    </w:pPr>
    <w:rPr>
      <w:kern w:val="2"/>
    </w:rPr>
  </w:style>
  <w:style w:type="paragraph" w:styleId="afa">
    <w:name w:val="Body Text Indent"/>
    <w:basedOn w:val="a"/>
    <w:link w:val="afb"/>
    <w:qFormat/>
    <w:rsid w:val="00A1115A"/>
    <w:pPr>
      <w:spacing w:after="120"/>
      <w:ind w:left="360"/>
    </w:pPr>
  </w:style>
  <w:style w:type="character" w:customStyle="1" w:styleId="afb">
    <w:name w:val="正文文本缩进 字符"/>
    <w:basedOn w:val="a0"/>
    <w:link w:val="afa"/>
    <w:qFormat/>
    <w:rsid w:val="00A1115A"/>
    <w:rPr>
      <w:rFonts w:eastAsia="宋体"/>
    </w:rPr>
  </w:style>
  <w:style w:type="character" w:customStyle="1" w:styleId="EXChar">
    <w:name w:val="EX Char"/>
    <w:link w:val="EX"/>
    <w:qFormat/>
    <w:locked/>
    <w:rsid w:val="00A1115A"/>
    <w:rPr>
      <w:rFonts w:eastAsia="Times New Roman"/>
      <w:lang w:eastAsia="en-US"/>
    </w:rPr>
  </w:style>
  <w:style w:type="paragraph" w:customStyle="1" w:styleId="FL">
    <w:name w:val="FL"/>
    <w:basedOn w:val="a"/>
    <w:rsid w:val="001D0283"/>
    <w:pPr>
      <w:keepNext/>
      <w:keepLines/>
      <w:spacing w:before="60"/>
      <w:jc w:val="center"/>
    </w:pPr>
    <w:rPr>
      <w:rFonts w:ascii="Arial" w:hAnsi="Arial"/>
      <w:b/>
    </w:rPr>
  </w:style>
  <w:style w:type="paragraph" w:styleId="afc">
    <w:name w:val="Revision"/>
    <w:hidden/>
    <w:uiPriority w:val="99"/>
    <w:semiHidden/>
    <w:qFormat/>
    <w:rsid w:val="00A1115A"/>
    <w:rPr>
      <w:lang w:eastAsia="en-US"/>
    </w:rPr>
  </w:style>
  <w:style w:type="paragraph" w:styleId="TOC">
    <w:name w:val="TOC Heading"/>
    <w:basedOn w:val="1"/>
    <w:next w:val="a"/>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lang w:eastAsia="en-US"/>
    </w:rPr>
  </w:style>
  <w:style w:type="character" w:customStyle="1" w:styleId="10">
    <w:name w:val="标题 1 字符"/>
    <w:link w:val="1"/>
    <w:qFormat/>
    <w:rsid w:val="00A1115A"/>
    <w:rPr>
      <w:rFonts w:ascii="Arial" w:eastAsia="Times New Roman" w:hAnsi="Arial"/>
      <w:sz w:val="36"/>
      <w:lang w:eastAsia="en-US"/>
    </w:rPr>
  </w:style>
  <w:style w:type="character" w:customStyle="1" w:styleId="60">
    <w:name w:val="标题 6 字符"/>
    <w:link w:val="6"/>
    <w:qFormat/>
    <w:rsid w:val="00A1115A"/>
    <w:rPr>
      <w:rFonts w:ascii="Arial" w:eastAsia="Times New Roman" w:hAnsi="Arial"/>
      <w:lang w:eastAsia="en-US"/>
    </w:rPr>
  </w:style>
  <w:style w:type="character" w:customStyle="1" w:styleId="a4">
    <w:name w:val="页眉 字符"/>
    <w:link w:val="a3"/>
    <w:qFormat/>
    <w:rsid w:val="00A1115A"/>
    <w:rPr>
      <w:rFonts w:ascii="Arial" w:eastAsia="Times New Roman" w:hAnsi="Arial"/>
      <w:b/>
      <w:noProof/>
      <w:sz w:val="18"/>
      <w:lang w:eastAsia="en-US"/>
    </w:rPr>
  </w:style>
  <w:style w:type="character" w:customStyle="1" w:styleId="H6Char">
    <w:name w:val="H6 Char"/>
    <w:link w:val="H6"/>
    <w:qFormat/>
    <w:rsid w:val="00A1115A"/>
    <w:rPr>
      <w:rFonts w:ascii="Arial" w:eastAsia="Times New Roman" w:hAnsi="Arial"/>
      <w:lang w:eastAsia="en-US"/>
    </w:rPr>
  </w:style>
  <w:style w:type="paragraph" w:styleId="afd">
    <w:name w:val="Normal (Web)"/>
    <w:basedOn w:val="a"/>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a6">
    <w:name w:val="页脚 字符"/>
    <w:link w:val="a5"/>
    <w:qFormat/>
    <w:rsid w:val="00A1115A"/>
    <w:rPr>
      <w:rFonts w:ascii="Arial" w:eastAsia="Times New Roman" w:hAnsi="Arial"/>
      <w:b/>
      <w:i/>
      <w:noProof/>
      <w:sz w:val="18"/>
      <w:lang w:eastAsia="en-US"/>
    </w:rPr>
  </w:style>
  <w:style w:type="character" w:customStyle="1" w:styleId="70">
    <w:name w:val="标题 7 字符"/>
    <w:link w:val="7"/>
    <w:qFormat/>
    <w:rsid w:val="00A1115A"/>
    <w:rPr>
      <w:rFonts w:ascii="Arial" w:eastAsia="Times New Roman" w:hAnsi="Arial"/>
      <w:lang w:eastAsia="en-US"/>
    </w:rPr>
  </w:style>
  <w:style w:type="character" w:customStyle="1" w:styleId="80">
    <w:name w:val="标题 8 字符"/>
    <w:link w:val="8"/>
    <w:qFormat/>
    <w:rsid w:val="00A1115A"/>
    <w:rPr>
      <w:rFonts w:ascii="Arial" w:eastAsia="Times New Roman" w:hAnsi="Arial"/>
      <w:sz w:val="36"/>
      <w:lang w:eastAsia="en-US"/>
    </w:rPr>
  </w:style>
  <w:style w:type="character" w:customStyle="1" w:styleId="90">
    <w:name w:val="标题 9 字符"/>
    <w:link w:val="9"/>
    <w:qFormat/>
    <w:rsid w:val="00A1115A"/>
    <w:rPr>
      <w:rFonts w:ascii="Arial" w:eastAsia="Times New Roman" w:hAnsi="Arial"/>
      <w:sz w:val="36"/>
      <w:lang w:eastAsia="en-US"/>
    </w:rPr>
  </w:style>
  <w:style w:type="character" w:styleId="afe">
    <w:name w:val="Emphasis"/>
    <w:uiPriority w:val="20"/>
    <w:qFormat/>
    <w:rsid w:val="00A1115A"/>
    <w:rPr>
      <w:i/>
      <w:iCs/>
    </w:rPr>
  </w:style>
  <w:style w:type="character" w:customStyle="1" w:styleId="font4">
    <w:name w:val="font4"/>
    <w:qFormat/>
    <w:rsid w:val="00A1115A"/>
  </w:style>
  <w:style w:type="character" w:customStyle="1" w:styleId="Heading1Char1">
    <w:name w:val="Heading 1 Char1"/>
    <w:qFormat/>
    <w:rsid w:val="00A1115A"/>
    <w:rPr>
      <w:rFonts w:ascii="Arial" w:hAnsi="Arial"/>
      <w:sz w:val="36"/>
      <w:lang w:val="en-GB" w:eastAsia="en-US"/>
    </w:rPr>
  </w:style>
  <w:style w:type="paragraph" w:styleId="aff">
    <w:name w:val="index heading"/>
    <w:basedOn w:val="a"/>
    <w:next w:val="a"/>
    <w:qFormat/>
    <w:rsid w:val="00A1115A"/>
    <w:pPr>
      <w:pBdr>
        <w:top w:val="single" w:sz="12" w:space="0" w:color="auto"/>
      </w:pBdr>
      <w:spacing w:before="360" w:after="240"/>
    </w:pPr>
    <w:rPr>
      <w:b/>
      <w:i/>
      <w:sz w:val="26"/>
      <w:lang w:eastAsia="ko-KR"/>
    </w:rPr>
  </w:style>
  <w:style w:type="paragraph" w:styleId="aff0">
    <w:name w:val="Plain Text"/>
    <w:basedOn w:val="a"/>
    <w:link w:val="aff1"/>
    <w:qFormat/>
    <w:rsid w:val="00A1115A"/>
    <w:rPr>
      <w:rFonts w:ascii="Courier New" w:eastAsia="Malgun Gothic" w:hAnsi="Courier New"/>
      <w:lang w:val="nb-NO" w:eastAsia="ja-JP"/>
    </w:rPr>
  </w:style>
  <w:style w:type="character" w:customStyle="1" w:styleId="aff1">
    <w:name w:val="纯文本 字符"/>
    <w:basedOn w:val="a0"/>
    <w:link w:val="aff0"/>
    <w:qFormat/>
    <w:rsid w:val="00A1115A"/>
    <w:rPr>
      <w:rFonts w:ascii="Courier New" w:eastAsia="Malgun Gothic" w:hAnsi="Courier New"/>
      <w:lang w:val="nb-NO" w:eastAsia="ja-JP"/>
    </w:rPr>
  </w:style>
  <w:style w:type="paragraph" w:styleId="27">
    <w:name w:val="Body Text 2"/>
    <w:basedOn w:val="a"/>
    <w:link w:val="28"/>
    <w:uiPriority w:val="99"/>
    <w:qFormat/>
    <w:rsid w:val="00A1115A"/>
    <w:rPr>
      <w:rFonts w:eastAsia="Malgun Gothic"/>
      <w:i/>
      <w:lang w:eastAsia="x-none"/>
    </w:rPr>
  </w:style>
  <w:style w:type="character" w:customStyle="1" w:styleId="28">
    <w:name w:val="正文文本 2 字符"/>
    <w:basedOn w:val="a0"/>
    <w:link w:val="27"/>
    <w:uiPriority w:val="99"/>
    <w:qFormat/>
    <w:rsid w:val="00A1115A"/>
    <w:rPr>
      <w:rFonts w:eastAsia="Malgun Gothic"/>
      <w:i/>
      <w:lang w:eastAsia="x-none"/>
    </w:rPr>
  </w:style>
  <w:style w:type="paragraph" w:styleId="35">
    <w:name w:val="Body Text 3"/>
    <w:basedOn w:val="a"/>
    <w:link w:val="36"/>
    <w:uiPriority w:val="99"/>
    <w:qFormat/>
    <w:rsid w:val="00A1115A"/>
    <w:pPr>
      <w:keepNext/>
      <w:keepLines/>
    </w:pPr>
    <w:rPr>
      <w:rFonts w:eastAsia="Osaka"/>
      <w:color w:val="000000"/>
      <w:lang w:eastAsia="x-none"/>
    </w:rPr>
  </w:style>
  <w:style w:type="character" w:customStyle="1" w:styleId="36">
    <w:name w:val="正文文本 3 字符"/>
    <w:basedOn w:val="a0"/>
    <w:link w:val="35"/>
    <w:uiPriority w:val="99"/>
    <w:qFormat/>
    <w:rsid w:val="00A1115A"/>
    <w:rPr>
      <w:rFonts w:eastAsia="Osaka"/>
      <w:color w:val="000000"/>
      <w:lang w:eastAsia="x-none"/>
    </w:rPr>
  </w:style>
  <w:style w:type="character" w:styleId="aff2">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29">
    <w:name w:val="Body Text Indent 2"/>
    <w:basedOn w:val="a"/>
    <w:link w:val="2a"/>
    <w:uiPriority w:val="99"/>
    <w:qFormat/>
    <w:rsid w:val="00A1115A"/>
    <w:pPr>
      <w:ind w:leftChars="100" w:left="400" w:hangingChars="100" w:hanging="200"/>
    </w:pPr>
    <w:rPr>
      <w:rFonts w:eastAsia="MS Mincho"/>
    </w:rPr>
  </w:style>
  <w:style w:type="character" w:customStyle="1" w:styleId="2a">
    <w:name w:val="正文文本缩进 2 字符"/>
    <w:basedOn w:val="a0"/>
    <w:link w:val="29"/>
    <w:uiPriority w:val="99"/>
    <w:qFormat/>
    <w:rsid w:val="00A1115A"/>
    <w:rPr>
      <w:rFonts w:eastAsia="MS Mincho"/>
    </w:rPr>
  </w:style>
  <w:style w:type="paragraph" w:styleId="53">
    <w:name w:val="List Number 5"/>
    <w:basedOn w:val="a"/>
    <w:uiPriority w:val="99"/>
    <w:qFormat/>
    <w:rsid w:val="00A1115A"/>
    <w:pPr>
      <w:tabs>
        <w:tab w:val="num" w:pos="851"/>
        <w:tab w:val="num" w:pos="1800"/>
      </w:tabs>
      <w:ind w:left="1800" w:hanging="851"/>
    </w:pPr>
    <w:rPr>
      <w:rFonts w:eastAsia="MS Mincho"/>
    </w:rPr>
  </w:style>
  <w:style w:type="paragraph" w:styleId="3">
    <w:name w:val="List Number 3"/>
    <w:basedOn w:val="a"/>
    <w:uiPriority w:val="99"/>
    <w:qFormat/>
    <w:rsid w:val="00A1115A"/>
    <w:pPr>
      <w:numPr>
        <w:numId w:val="11"/>
      </w:numPr>
      <w:tabs>
        <w:tab w:val="clear" w:pos="720"/>
        <w:tab w:val="num" w:pos="926"/>
      </w:tabs>
      <w:ind w:left="926"/>
    </w:pPr>
    <w:rPr>
      <w:rFonts w:eastAsia="MS Mincho"/>
    </w:rPr>
  </w:style>
  <w:style w:type="paragraph" w:styleId="4">
    <w:name w:val="List Number 4"/>
    <w:basedOn w:val="a"/>
    <w:uiPriority w:val="99"/>
    <w:qFormat/>
    <w:rsid w:val="00A1115A"/>
    <w:pPr>
      <w:numPr>
        <w:numId w:val="10"/>
      </w:numPr>
      <w:tabs>
        <w:tab w:val="clear" w:pos="720"/>
        <w:tab w:val="num" w:pos="1209"/>
        <w:tab w:val="num" w:pos="1492"/>
      </w:tabs>
      <w:ind w:left="1209"/>
    </w:pPr>
    <w:rPr>
      <w:rFonts w:eastAsia="MS Mincho"/>
    </w:rPr>
  </w:style>
  <w:style w:type="character" w:styleId="aff3">
    <w:name w:val="Strong"/>
    <w:qFormat/>
    <w:rsid w:val="00A1115A"/>
    <w:rPr>
      <w:b/>
      <w:bCs/>
    </w:rPr>
  </w:style>
  <w:style w:type="paragraph" w:customStyle="1" w:styleId="12">
    <w:name w:val="修订1"/>
    <w:hidden/>
    <w:semiHidden/>
    <w:qFormat/>
    <w:rsid w:val="00A1115A"/>
    <w:rPr>
      <w:rFonts w:eastAsia="Batang"/>
      <w:lang w:eastAsia="en-US"/>
    </w:rPr>
  </w:style>
  <w:style w:type="paragraph" w:styleId="aff4">
    <w:name w:val="endnote text"/>
    <w:basedOn w:val="a"/>
    <w:link w:val="aff5"/>
    <w:uiPriority w:val="99"/>
    <w:qFormat/>
    <w:rsid w:val="00A1115A"/>
    <w:pPr>
      <w:snapToGrid w:val="0"/>
    </w:pPr>
    <w:rPr>
      <w:lang w:eastAsia="x-none"/>
    </w:rPr>
  </w:style>
  <w:style w:type="character" w:customStyle="1" w:styleId="aff5">
    <w:name w:val="尾注文本 字符"/>
    <w:basedOn w:val="a0"/>
    <w:link w:val="aff4"/>
    <w:uiPriority w:val="99"/>
    <w:qFormat/>
    <w:rsid w:val="00A1115A"/>
    <w:rPr>
      <w:rFonts w:eastAsia="宋体"/>
      <w:lang w:eastAsia="x-none"/>
    </w:rPr>
  </w:style>
  <w:style w:type="character" w:styleId="aff6">
    <w:name w:val="endnote reference"/>
    <w:qFormat/>
    <w:rsid w:val="00A1115A"/>
    <w:rPr>
      <w:vertAlign w:val="superscript"/>
    </w:rPr>
  </w:style>
  <w:style w:type="paragraph" w:styleId="aff7">
    <w:name w:val="Title"/>
    <w:basedOn w:val="a"/>
    <w:next w:val="a"/>
    <w:link w:val="aff8"/>
    <w:uiPriority w:val="99"/>
    <w:qFormat/>
    <w:rsid w:val="00A1115A"/>
    <w:pPr>
      <w:spacing w:before="240" w:after="60"/>
      <w:outlineLvl w:val="0"/>
    </w:pPr>
    <w:rPr>
      <w:rFonts w:ascii="Courier New" w:eastAsia="Malgun Gothic" w:hAnsi="Courier New"/>
      <w:lang w:val="nb-NO" w:eastAsia="x-none"/>
    </w:rPr>
  </w:style>
  <w:style w:type="character" w:customStyle="1" w:styleId="aff8">
    <w:name w:val="标题 字符"/>
    <w:basedOn w:val="a0"/>
    <w:link w:val="aff7"/>
    <w:uiPriority w:val="99"/>
    <w:qFormat/>
    <w:rsid w:val="00A1115A"/>
    <w:rPr>
      <w:rFonts w:ascii="Courier New" w:eastAsia="Malgun Gothic" w:hAnsi="Courier New"/>
      <w:lang w:val="nb-NO" w:eastAsia="x-none"/>
    </w:rPr>
  </w:style>
  <w:style w:type="paragraph" w:styleId="aff9">
    <w:name w:val="Date"/>
    <w:basedOn w:val="a"/>
    <w:next w:val="a"/>
    <w:link w:val="affa"/>
    <w:uiPriority w:val="99"/>
    <w:qFormat/>
    <w:rsid w:val="00A1115A"/>
    <w:rPr>
      <w:rFonts w:eastAsia="Malgun Gothic"/>
      <w:lang w:eastAsia="x-none"/>
    </w:rPr>
  </w:style>
  <w:style w:type="character" w:customStyle="1" w:styleId="affa">
    <w:name w:val="日期 字符"/>
    <w:basedOn w:val="a0"/>
    <w:link w:val="aff9"/>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FootnoteTextChar1">
    <w:name w:val="Footnote Text Char1"/>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character" w:customStyle="1" w:styleId="B3Char">
    <w:name w:val="B3 Char"/>
    <w:link w:val="B3"/>
    <w:qFormat/>
    <w:rsid w:val="00A1115A"/>
    <w:rPr>
      <w:rFonts w:eastAsia="Times New Roman"/>
      <w:lang w:eastAsia="en-US"/>
    </w:rPr>
  </w:style>
  <w:style w:type="paragraph" w:styleId="37">
    <w:name w:val="Body Text Indent 3"/>
    <w:basedOn w:val="a"/>
    <w:link w:val="38"/>
    <w:uiPriority w:val="99"/>
    <w:qFormat/>
    <w:rsid w:val="00A1115A"/>
    <w:pPr>
      <w:ind w:left="1080"/>
    </w:pPr>
    <w:rPr>
      <w:rFonts w:eastAsia="Yu Mincho"/>
    </w:rPr>
  </w:style>
  <w:style w:type="character" w:customStyle="1" w:styleId="38">
    <w:name w:val="正文文本缩进 3 字符"/>
    <w:basedOn w:val="a0"/>
    <w:link w:val="37"/>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af0">
    <w:name w:val="列表 字符"/>
    <w:link w:val="a7"/>
    <w:qFormat/>
    <w:rsid w:val="00A1115A"/>
    <w:rPr>
      <w:rFonts w:eastAsia="Times New Roman"/>
      <w:lang w:eastAsia="en-US"/>
    </w:rPr>
  </w:style>
  <w:style w:type="character" w:customStyle="1" w:styleId="26">
    <w:name w:val="列表 2 字符"/>
    <w:link w:val="21"/>
    <w:qFormat/>
    <w:rsid w:val="00A1115A"/>
    <w:rPr>
      <w:rFonts w:eastAsia="Times New Roman"/>
      <w:lang w:eastAsia="en-US"/>
    </w:rPr>
  </w:style>
  <w:style w:type="character" w:customStyle="1" w:styleId="34">
    <w:name w:val="列表项目符号 3 字符"/>
    <w:link w:val="33"/>
    <w:qFormat/>
    <w:rsid w:val="00A1115A"/>
    <w:rPr>
      <w:rFonts w:eastAsia="Times New Roman"/>
      <w:lang w:eastAsia="en-US"/>
    </w:rPr>
  </w:style>
  <w:style w:type="character" w:customStyle="1" w:styleId="25">
    <w:name w:val="列表项目符号 2 字符"/>
    <w:link w:val="24"/>
    <w:qFormat/>
    <w:rsid w:val="00A1115A"/>
    <w:rPr>
      <w:rFonts w:eastAsia="Times New Roman"/>
      <w:lang w:eastAsia="en-US"/>
    </w:rPr>
  </w:style>
  <w:style w:type="character" w:customStyle="1" w:styleId="af1">
    <w:name w:val="列表项目符号 字符"/>
    <w:link w:val="af"/>
    <w:qFormat/>
    <w:rsid w:val="00A1115A"/>
    <w:rPr>
      <w:rFonts w:eastAsia="Times New Roman"/>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lang w:eastAsia="en-US"/>
    </w:rPr>
  </w:style>
  <w:style w:type="character" w:styleId="affb">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b">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c">
    <w:name w:val="line number"/>
    <w:qFormat/>
    <w:rsid w:val="00A1115A"/>
    <w:rPr>
      <w:rFonts w:ascii="Arial" w:eastAsia="宋体" w:hAnsi="Arial" w:cs="Arial"/>
      <w:color w:val="0000FF"/>
      <w:kern w:val="2"/>
      <w:lang w:val="en-US" w:eastAsia="zh-CN" w:bidi="ar-SA"/>
    </w:rPr>
  </w:style>
  <w:style w:type="paragraph" w:styleId="affd">
    <w:name w:val="Block Text"/>
    <w:basedOn w:val="a"/>
    <w:qFormat/>
    <w:rsid w:val="00A1115A"/>
    <w:pPr>
      <w:spacing w:after="120"/>
      <w:ind w:left="1440" w:right="1440"/>
    </w:pPr>
    <w:rPr>
      <w:rFonts w:eastAsia="MS Mincho"/>
    </w:rPr>
  </w:style>
  <w:style w:type="paragraph" w:styleId="affe">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eastAsia="Times New Roman"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afff">
    <w:name w:val="Note Heading"/>
    <w:basedOn w:val="a"/>
    <w:next w:val="a"/>
    <w:link w:val="afff0"/>
    <w:qFormat/>
    <w:rsid w:val="00A1115A"/>
    <w:rPr>
      <w:rFonts w:eastAsia="MS Mincho"/>
      <w:lang w:eastAsia="zh-CN"/>
    </w:rPr>
  </w:style>
  <w:style w:type="character" w:customStyle="1" w:styleId="afff0">
    <w:name w:val="注释标题 字符"/>
    <w:basedOn w:val="a0"/>
    <w:link w:val="afff"/>
    <w:qFormat/>
    <w:rsid w:val="00A1115A"/>
    <w:rPr>
      <w:rFonts w:eastAsia="MS Mincho"/>
      <w:lang w:eastAsia="zh-CN"/>
    </w:rPr>
  </w:style>
  <w:style w:type="paragraph" w:customStyle="1" w:styleId="110">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lang w:eastAsia="en-US"/>
    </w:rPr>
  </w:style>
  <w:style w:type="character" w:customStyle="1" w:styleId="EditorsNoteChar2">
    <w:name w:val="Editor's Note Char2"/>
    <w:link w:val="EditorsNote"/>
    <w:qFormat/>
    <w:rsid w:val="00A1115A"/>
    <w:rPr>
      <w:rFonts w:eastAsia="Times New Roman"/>
      <w:color w:val="FF0000"/>
      <w:lang w:eastAsia="en-US"/>
    </w:rPr>
  </w:style>
  <w:style w:type="character" w:customStyle="1" w:styleId="B5Char">
    <w:name w:val="B5 Char"/>
    <w:link w:val="B5"/>
    <w:qFormat/>
    <w:rsid w:val="00A1115A"/>
    <w:rPr>
      <w:rFonts w:eastAsia="Times New Roman"/>
      <w:lang w:eastAsia="en-US"/>
    </w:rPr>
  </w:style>
  <w:style w:type="paragraph" w:customStyle="1" w:styleId="afff1">
    <w:name w:val="수정"/>
    <w:hidden/>
    <w:semiHidden/>
    <w:qFormat/>
    <w:rsid w:val="00A1115A"/>
    <w:rPr>
      <w:rFonts w:eastAsia="Batang"/>
      <w:lang w:eastAsia="en-US"/>
    </w:rPr>
  </w:style>
  <w:style w:type="paragraph" w:customStyle="1" w:styleId="afff2">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afff3">
    <w:name w:val="Intense Emphasis"/>
    <w:uiPriority w:val="21"/>
    <w:qFormat/>
    <w:rsid w:val="00475FC1"/>
    <w:rPr>
      <w:b/>
      <w:bCs/>
      <w:i/>
      <w:iCs/>
      <w:color w:val="4F81BD"/>
    </w:rPr>
  </w:style>
  <w:style w:type="character" w:styleId="HTML0">
    <w:name w:val="HTML Typewriter"/>
    <w:qFormat/>
    <w:rsid w:val="00475FC1"/>
    <w:rPr>
      <w:rFonts w:ascii="Courier New" w:eastAsia="Times New Roman" w:hAnsi="Courier New" w:cs="Courier New"/>
      <w:sz w:val="20"/>
      <w:szCs w:val="20"/>
    </w:rPr>
  </w:style>
  <w:style w:type="paragraph" w:styleId="HTML1">
    <w:name w:val="HTML Preformatted"/>
    <w:basedOn w:val="a"/>
    <w:link w:val="HTML2"/>
    <w:qFormat/>
    <w:rsid w:val="00475FC1"/>
    <w:rPr>
      <w:rFonts w:ascii="Courier New" w:eastAsia="MS Mincho" w:hAnsi="Courier New"/>
      <w:lang w:eastAsia="x-none"/>
    </w:rPr>
  </w:style>
  <w:style w:type="character" w:customStyle="1" w:styleId="HTML2">
    <w:name w:val="HTML 预设格式 字符"/>
    <w:basedOn w:val="a0"/>
    <w:link w:val="HTML1"/>
    <w:qFormat/>
    <w:rsid w:val="00475FC1"/>
    <w:rPr>
      <w:rFonts w:ascii="Courier New" w:eastAsia="MS Mincho" w:hAnsi="Courier New"/>
      <w:lang w:eastAsia="x-none"/>
    </w:rPr>
  </w:style>
  <w:style w:type="character" w:customStyle="1" w:styleId="href">
    <w:name w:val="href"/>
    <w:basedOn w:val="a0"/>
    <w:qFormat/>
    <w:rsid w:val="00475FC1"/>
  </w:style>
  <w:style w:type="character" w:customStyle="1" w:styleId="st">
    <w:name w:val="st"/>
    <w:basedOn w:val="a0"/>
    <w:qFormat/>
    <w:rsid w:val="00475FC1"/>
  </w:style>
  <w:style w:type="character" w:customStyle="1" w:styleId="st1">
    <w:name w:val="st1"/>
    <w:basedOn w:val="a0"/>
    <w:qFormat/>
    <w:rsid w:val="00475FC1"/>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0"/>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character" w:customStyle="1" w:styleId="normaltextrun">
    <w:name w:val="normaltextrun"/>
    <w:basedOn w:val="a0"/>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HeaderChar1">
    <w:name w:val="Header Char1"/>
    <w:basedOn w:val="a0"/>
    <w:semiHidden/>
    <w:qFormat/>
    <w:rsid w:val="00DD48EB"/>
    <w:rPr>
      <w:rFonts w:ascii="Times New Roman" w:hAnsi="Times New Roman"/>
      <w:lang w:val="en-GB" w:eastAsia="en-US"/>
    </w:rPr>
  </w:style>
  <w:style w:type="paragraph" w:customStyle="1" w:styleId="120">
    <w:name w:val="修订12"/>
    <w:hidden/>
    <w:semiHidden/>
    <w:qFormat/>
    <w:rsid w:val="000A3CF3"/>
    <w:rPr>
      <w:rFonts w:eastAsia="Batang"/>
      <w:lang w:eastAsia="en-US"/>
    </w:rPr>
  </w:style>
  <w:style w:type="paragraph" w:styleId="afff4">
    <w:name w:val="macro"/>
    <w:link w:val="afff5"/>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5">
    <w:name w:val="宏文本 字符"/>
    <w:basedOn w:val="a0"/>
    <w:link w:val="afff4"/>
    <w:uiPriority w:val="99"/>
    <w:qFormat/>
    <w:rsid w:val="000A3CF3"/>
    <w:rPr>
      <w:rFonts w:ascii="Courier New" w:eastAsia="宋体" w:hAnsi="Courier New"/>
      <w:kern w:val="2"/>
      <w:sz w:val="24"/>
      <w:lang w:val="en-US" w:eastAsia="zh-CN"/>
    </w:rPr>
  </w:style>
  <w:style w:type="paragraph" w:styleId="81">
    <w:name w:val="index 8"/>
    <w:basedOn w:val="a"/>
    <w:next w:val="a"/>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54">
    <w:name w:val="index 5"/>
    <w:basedOn w:val="a"/>
    <w:next w:val="a"/>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44">
    <w:name w:val="index 4"/>
    <w:basedOn w:val="a"/>
    <w:next w:val="a"/>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39">
    <w:name w:val="index 3"/>
    <w:basedOn w:val="a"/>
    <w:next w:val="a"/>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71">
    <w:name w:val="index 7"/>
    <w:basedOn w:val="a"/>
    <w:next w:val="a"/>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91">
    <w:name w:val="index 9"/>
    <w:basedOn w:val="a"/>
    <w:next w:val="a"/>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character" w:customStyle="1" w:styleId="font11">
    <w:name w:val="font11"/>
    <w:basedOn w:val="a0"/>
    <w:qFormat/>
    <w:rsid w:val="000A3CF3"/>
    <w:rPr>
      <w:rFonts w:ascii="Arial" w:hAnsi="Arial" w:cs="Arial" w:hint="default"/>
      <w:color w:val="000000"/>
      <w:sz w:val="18"/>
      <w:szCs w:val="18"/>
      <w:u w:val="none"/>
      <w:vertAlign w:val="superscript"/>
    </w:rPr>
  </w:style>
  <w:style w:type="character" w:customStyle="1" w:styleId="font31">
    <w:name w:val="font31"/>
    <w:basedOn w:val="a0"/>
    <w:qFormat/>
    <w:rsid w:val="000A3CF3"/>
    <w:rPr>
      <w:rFonts w:ascii="Arial" w:hAnsi="Arial" w:cs="Arial" w:hint="default"/>
      <w:color w:val="000000"/>
      <w:sz w:val="18"/>
      <w:szCs w:val="18"/>
      <w:u w:val="none"/>
    </w:rPr>
  </w:style>
  <w:style w:type="character" w:customStyle="1" w:styleId="font21">
    <w:name w:val="font21"/>
    <w:basedOn w:val="a0"/>
    <w:qFormat/>
    <w:rsid w:val="000A3CF3"/>
    <w:rPr>
      <w:rFonts w:ascii="Arial" w:hAnsi="Arial" w:cs="Arial" w:hint="default"/>
      <w:color w:val="000000"/>
      <w:sz w:val="18"/>
      <w:szCs w:val="18"/>
      <w:u w:val="none"/>
    </w:rPr>
  </w:style>
  <w:style w:type="character" w:customStyle="1" w:styleId="font41">
    <w:name w:val="font41"/>
    <w:basedOn w:val="a0"/>
    <w:qFormat/>
    <w:rsid w:val="000A3CF3"/>
    <w:rPr>
      <w:rFonts w:ascii="Arial" w:hAnsi="Arial" w:cs="Arial" w:hint="default"/>
      <w:color w:val="000000"/>
      <w:sz w:val="18"/>
      <w:szCs w:val="18"/>
      <w:u w:val="none"/>
    </w:rPr>
  </w:style>
  <w:style w:type="paragraph" w:customStyle="1" w:styleId="3a">
    <w:name w:val="修订3"/>
    <w:hidden/>
    <w:semiHidden/>
    <w:qFormat/>
    <w:rsid w:val="000A7602"/>
    <w:rPr>
      <w:rFonts w:eastAsia="Batang"/>
      <w:lang w:eastAsia="en-US"/>
    </w:rPr>
  </w:style>
  <w:style w:type="table" w:styleId="afff6">
    <w:name w:val="Table Elegant"/>
    <w:basedOn w:val="a1"/>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F22062"/>
    <w:rPr>
      <w:rFonts w:ascii="Arial" w:hAnsi="Arial" w:cs="Arial" w:hint="default"/>
      <w:color w:val="000000"/>
      <w:sz w:val="18"/>
      <w:szCs w:val="18"/>
      <w:u w:val="none"/>
      <w:vertAlign w:val="superscript"/>
    </w:rPr>
  </w:style>
  <w:style w:type="character" w:customStyle="1" w:styleId="font51">
    <w:name w:val="font51"/>
    <w:basedOn w:val="a0"/>
    <w:qFormat/>
    <w:rsid w:val="00F22062"/>
    <w:rPr>
      <w:rFonts w:ascii="Arial" w:hAnsi="Arial" w:cs="Arial" w:hint="default"/>
      <w:color w:val="000000"/>
      <w:sz w:val="21"/>
      <w:szCs w:val="21"/>
      <w:u w:val="none"/>
    </w:rPr>
  </w:style>
  <w:style w:type="paragraph" w:customStyle="1" w:styleId="14">
    <w:name w:val="수정1"/>
    <w:hidden/>
    <w:semiHidden/>
    <w:qFormat/>
    <w:rsid w:val="00F22062"/>
    <w:rPr>
      <w:rFonts w:eastAsia="Batang"/>
      <w:lang w:eastAsia="en-US"/>
    </w:rPr>
  </w:style>
  <w:style w:type="paragraph" w:customStyle="1" w:styleId="Header7">
    <w:name w:val="Header 7"/>
    <w:basedOn w:val="H6"/>
    <w:qFormat/>
    <w:rsid w:val="00D146AE"/>
  </w:style>
  <w:style w:type="table" w:styleId="3-2">
    <w:name w:val="List Table 3 Accent 2"/>
    <w:basedOn w:val="a1"/>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a0"/>
    <w:qFormat/>
    <w:rsid w:val="00BC5008"/>
  </w:style>
  <w:style w:type="character" w:styleId="HTML4">
    <w:name w:val="HTML Acronym"/>
    <w:basedOn w:val="a0"/>
    <w:uiPriority w:val="99"/>
    <w:unhideWhenUsed/>
    <w:qFormat/>
    <w:rsid w:val="00BC5008"/>
  </w:style>
  <w:style w:type="table" w:styleId="afff7">
    <w:name w:val="Light List"/>
    <w:basedOn w:val="a1"/>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8">
    <w:name w:val="Normal Indent"/>
    <w:basedOn w:val="a"/>
    <w:link w:val="afff9"/>
    <w:uiPriority w:val="99"/>
    <w:qFormat/>
    <w:rsid w:val="005D2E2F"/>
    <w:pPr>
      <w:overflowPunct/>
      <w:autoSpaceDE/>
      <w:autoSpaceDN/>
      <w:adjustRightInd/>
      <w:spacing w:after="0"/>
      <w:ind w:left="851"/>
      <w:textAlignment w:val="auto"/>
    </w:pPr>
    <w:rPr>
      <w:rFonts w:eastAsia="MS Mincho"/>
      <w:lang w:val="it-IT" w:eastAsia="en-GB"/>
    </w:rPr>
  </w:style>
  <w:style w:type="character" w:customStyle="1" w:styleId="afff9">
    <w:name w:val="正文缩进 字符"/>
    <w:link w:val="afff8"/>
    <w:uiPriority w:val="99"/>
    <w:qFormat/>
    <w:locked/>
    <w:rsid w:val="005D2E2F"/>
    <w:rPr>
      <w:rFonts w:eastAsia="MS Mincho"/>
      <w:lang w:val="it-IT"/>
    </w:rPr>
  </w:style>
  <w:style w:type="table" w:styleId="afffa">
    <w:name w:val="Table Grid"/>
    <w:aliases w:val="SGS Table Basic 1,TableGrid"/>
    <w:basedOn w:val="a1"/>
    <w:qFormat/>
    <w:rsid w:val="00C95C1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60E1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2490023">
      <w:bodyDiv w:val="1"/>
      <w:marLeft w:val="0"/>
      <w:marRight w:val="0"/>
      <w:marTop w:val="0"/>
      <w:marBottom w:val="0"/>
      <w:divBdr>
        <w:top w:val="none" w:sz="0" w:space="0" w:color="auto"/>
        <w:left w:val="none" w:sz="0" w:space="0" w:color="auto"/>
        <w:bottom w:val="none" w:sz="0" w:space="0" w:color="auto"/>
        <w:right w:val="none" w:sz="0" w:space="0" w:color="auto"/>
      </w:divBdr>
    </w:div>
    <w:div w:id="40687893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7311932">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0723304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Pages>
  <Words>923</Words>
  <Characters>5262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Jinqiang</cp:lastModifiedBy>
  <cp:revision>29</cp:revision>
  <cp:lastPrinted>2019-02-25T14:05:00Z</cp:lastPrinted>
  <dcterms:created xsi:type="dcterms:W3CDTF">2025-08-06T02:01:00Z</dcterms:created>
  <dcterms:modified xsi:type="dcterms:W3CDTF">2025-08-14T13:54:00Z</dcterms:modified>
</cp:coreProperties>
</file>